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6EB7CA" w14:textId="743FE8EB" w:rsidR="001E41F3" w:rsidRDefault="001E41F3">
      <w:pPr>
        <w:pStyle w:val="CRCoverPage"/>
        <w:tabs>
          <w:tab w:val="right" w:pos="9639"/>
        </w:tabs>
        <w:spacing w:after="0"/>
        <w:rPr>
          <w:b/>
          <w:i/>
          <w:noProof/>
          <w:sz w:val="28"/>
        </w:rPr>
      </w:pPr>
      <w:r>
        <w:rPr>
          <w:b/>
          <w:noProof/>
          <w:sz w:val="24"/>
        </w:rPr>
        <w:t>3GPP TSG-</w:t>
      </w:r>
      <w:r w:rsidR="002D207C">
        <w:rPr>
          <w:b/>
          <w:noProof/>
          <w:sz w:val="24"/>
        </w:rPr>
        <w:fldChar w:fldCharType="begin"/>
      </w:r>
      <w:r w:rsidR="002D207C">
        <w:rPr>
          <w:b/>
          <w:noProof/>
          <w:sz w:val="24"/>
        </w:rPr>
        <w:instrText xml:space="preserve"> DOCPROPERTY  TSG/WGRef  \* MERGEFORMAT </w:instrText>
      </w:r>
      <w:r w:rsidR="002D207C">
        <w:rPr>
          <w:b/>
          <w:noProof/>
          <w:sz w:val="24"/>
        </w:rPr>
        <w:fldChar w:fldCharType="separate"/>
      </w:r>
      <w:r w:rsidR="006C430D">
        <w:rPr>
          <w:b/>
          <w:noProof/>
          <w:sz w:val="24"/>
        </w:rPr>
        <w:t xml:space="preserve">RAN </w:t>
      </w:r>
      <w:r w:rsidR="003609EF">
        <w:rPr>
          <w:b/>
          <w:noProof/>
          <w:sz w:val="24"/>
        </w:rPr>
        <w:t>WG</w:t>
      </w:r>
      <w:r w:rsidR="006C430D">
        <w:rPr>
          <w:b/>
          <w:noProof/>
          <w:sz w:val="24"/>
        </w:rPr>
        <w:t>4</w:t>
      </w:r>
      <w:r w:rsidR="003609EF">
        <w:rPr>
          <w:b/>
          <w:noProof/>
          <w:sz w:val="24"/>
        </w:rPr>
        <w:t>&gt;</w:t>
      </w:r>
      <w:r w:rsidR="002D207C">
        <w:rPr>
          <w:b/>
          <w:noProof/>
          <w:sz w:val="24"/>
        </w:rPr>
        <w:fldChar w:fldCharType="end"/>
      </w:r>
      <w:r w:rsidR="00C66BA2">
        <w:rPr>
          <w:b/>
          <w:noProof/>
          <w:sz w:val="24"/>
        </w:rPr>
        <w:t xml:space="preserve"> </w:t>
      </w:r>
      <w:r>
        <w:rPr>
          <w:b/>
          <w:noProof/>
          <w:sz w:val="24"/>
        </w:rPr>
        <w:t>Meeting #</w:t>
      </w:r>
      <w:r w:rsidR="002D207C">
        <w:rPr>
          <w:b/>
          <w:noProof/>
          <w:sz w:val="24"/>
        </w:rPr>
        <w:fldChar w:fldCharType="begin"/>
      </w:r>
      <w:r w:rsidR="002D207C">
        <w:rPr>
          <w:b/>
          <w:noProof/>
          <w:sz w:val="24"/>
        </w:rPr>
        <w:instrText xml:space="preserve"> DOCPROPERTY  MtgSeq  \* MERGEFORMAT </w:instrText>
      </w:r>
      <w:r w:rsidR="002D207C">
        <w:rPr>
          <w:b/>
          <w:noProof/>
          <w:sz w:val="24"/>
        </w:rPr>
        <w:fldChar w:fldCharType="separate"/>
      </w:r>
      <w:r w:rsidR="00EB09B7" w:rsidRPr="00EB09B7">
        <w:rPr>
          <w:b/>
          <w:noProof/>
          <w:sz w:val="24"/>
        </w:rPr>
        <w:t xml:space="preserve"> </w:t>
      </w:r>
      <w:r w:rsidR="00F1135C">
        <w:rPr>
          <w:b/>
          <w:noProof/>
          <w:sz w:val="24"/>
        </w:rPr>
        <w:t>9</w:t>
      </w:r>
      <w:r w:rsidR="00A54AD6">
        <w:rPr>
          <w:b/>
          <w:noProof/>
          <w:sz w:val="24"/>
        </w:rPr>
        <w:t>4e</w:t>
      </w:r>
      <w:r w:rsidR="002D207C">
        <w:fldChar w:fldCharType="end"/>
      </w:r>
      <w:r>
        <w:rPr>
          <w:b/>
          <w:i/>
          <w:noProof/>
          <w:sz w:val="28"/>
        </w:rPr>
        <w:tab/>
      </w:r>
      <w:r w:rsidR="009F6DBA" w:rsidRPr="009F6DBA">
        <w:rPr>
          <w:b/>
          <w:i/>
          <w:noProof/>
          <w:sz w:val="28"/>
        </w:rPr>
        <w:t>R4-2001804</w:t>
      </w:r>
    </w:p>
    <w:p w14:paraId="468D925B" w14:textId="700EBB1F" w:rsidR="001E41F3" w:rsidRDefault="00A54AD6" w:rsidP="005E2C44">
      <w:pPr>
        <w:pStyle w:val="CRCoverPage"/>
        <w:outlineLvl w:val="0"/>
        <w:rPr>
          <w:b/>
          <w:noProof/>
          <w:sz w:val="24"/>
        </w:rPr>
      </w:pPr>
      <w:r>
        <w:rPr>
          <w:b/>
          <w:noProof/>
          <w:sz w:val="24"/>
        </w:rPr>
        <w:t>Online, February 25</w:t>
      </w:r>
      <w:r w:rsidRPr="00A54AD6">
        <w:rPr>
          <w:b/>
          <w:noProof/>
          <w:sz w:val="24"/>
          <w:vertAlign w:val="superscript"/>
        </w:rPr>
        <w:t>th</w:t>
      </w:r>
      <w:r>
        <w:rPr>
          <w:b/>
          <w:noProof/>
          <w:sz w:val="24"/>
        </w:rPr>
        <w:t xml:space="preserve"> – March 6</w:t>
      </w:r>
      <w:r w:rsidRPr="00A54AD6">
        <w:rPr>
          <w:b/>
          <w:noProof/>
          <w:sz w:val="24"/>
          <w:vertAlign w:val="superscript"/>
        </w:rPr>
        <w:t>th</w:t>
      </w:r>
      <w:r>
        <w:rPr>
          <w:b/>
          <w:noProof/>
          <w:sz w:val="24"/>
        </w:rPr>
        <w:t xml:space="preserve"> </w:t>
      </w:r>
      <w:r w:rsidR="00676D8B">
        <w:rPr>
          <w:b/>
          <w:noProof/>
          <w:sz w:val="24"/>
        </w:rPr>
        <w:t>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8844A1C" w14:textId="77777777" w:rsidTr="00547111">
        <w:tc>
          <w:tcPr>
            <w:tcW w:w="9641" w:type="dxa"/>
            <w:gridSpan w:val="9"/>
            <w:tcBorders>
              <w:top w:val="single" w:sz="4" w:space="0" w:color="auto"/>
              <w:left w:val="single" w:sz="4" w:space="0" w:color="auto"/>
              <w:right w:val="single" w:sz="4" w:space="0" w:color="auto"/>
            </w:tcBorders>
          </w:tcPr>
          <w:p w14:paraId="40347BF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A3D07D" w14:textId="77777777" w:rsidTr="00547111">
        <w:tc>
          <w:tcPr>
            <w:tcW w:w="9641" w:type="dxa"/>
            <w:gridSpan w:val="9"/>
            <w:tcBorders>
              <w:left w:val="single" w:sz="4" w:space="0" w:color="auto"/>
              <w:right w:val="single" w:sz="4" w:space="0" w:color="auto"/>
            </w:tcBorders>
          </w:tcPr>
          <w:p w14:paraId="461BE16C" w14:textId="77777777" w:rsidR="001E41F3" w:rsidRDefault="001E41F3">
            <w:pPr>
              <w:pStyle w:val="CRCoverPage"/>
              <w:spacing w:after="0"/>
              <w:jc w:val="center"/>
              <w:rPr>
                <w:noProof/>
              </w:rPr>
            </w:pPr>
            <w:r>
              <w:rPr>
                <w:b/>
                <w:noProof/>
                <w:sz w:val="32"/>
              </w:rPr>
              <w:t>CHANGE REQUEST</w:t>
            </w:r>
          </w:p>
        </w:tc>
      </w:tr>
      <w:tr w:rsidR="001E41F3" w14:paraId="2D0F9798" w14:textId="77777777" w:rsidTr="00547111">
        <w:tc>
          <w:tcPr>
            <w:tcW w:w="9641" w:type="dxa"/>
            <w:gridSpan w:val="9"/>
            <w:tcBorders>
              <w:left w:val="single" w:sz="4" w:space="0" w:color="auto"/>
              <w:right w:val="single" w:sz="4" w:space="0" w:color="auto"/>
            </w:tcBorders>
          </w:tcPr>
          <w:p w14:paraId="45822699" w14:textId="77777777" w:rsidR="001E41F3" w:rsidRDefault="001E41F3">
            <w:pPr>
              <w:pStyle w:val="CRCoverPage"/>
              <w:spacing w:after="0"/>
              <w:rPr>
                <w:noProof/>
                <w:sz w:val="8"/>
                <w:szCs w:val="8"/>
              </w:rPr>
            </w:pPr>
          </w:p>
        </w:tc>
      </w:tr>
      <w:tr w:rsidR="001E41F3" w14:paraId="066F04AF" w14:textId="77777777" w:rsidTr="00547111">
        <w:tc>
          <w:tcPr>
            <w:tcW w:w="142" w:type="dxa"/>
            <w:tcBorders>
              <w:left w:val="single" w:sz="4" w:space="0" w:color="auto"/>
            </w:tcBorders>
          </w:tcPr>
          <w:p w14:paraId="4A377E28" w14:textId="77777777" w:rsidR="001E41F3" w:rsidRDefault="001E41F3">
            <w:pPr>
              <w:pStyle w:val="CRCoverPage"/>
              <w:spacing w:after="0"/>
              <w:jc w:val="right"/>
              <w:rPr>
                <w:noProof/>
              </w:rPr>
            </w:pPr>
          </w:p>
        </w:tc>
        <w:tc>
          <w:tcPr>
            <w:tcW w:w="1559" w:type="dxa"/>
            <w:shd w:val="pct30" w:color="FFFF00" w:fill="auto"/>
          </w:tcPr>
          <w:p w14:paraId="4DEF9980" w14:textId="7E03E973" w:rsidR="001E41F3" w:rsidRPr="00410371" w:rsidRDefault="002D207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37A9">
              <w:rPr>
                <w:b/>
                <w:noProof/>
                <w:sz w:val="28"/>
              </w:rPr>
              <w:t>3</w:t>
            </w:r>
            <w:r w:rsidR="005B71E0">
              <w:rPr>
                <w:b/>
                <w:noProof/>
                <w:sz w:val="28"/>
              </w:rPr>
              <w:t>8</w:t>
            </w:r>
            <w:r w:rsidR="009F37A9">
              <w:rPr>
                <w:b/>
                <w:noProof/>
                <w:sz w:val="28"/>
              </w:rPr>
              <w:t>.</w:t>
            </w:r>
            <w:r w:rsidR="00E041D5">
              <w:rPr>
                <w:b/>
                <w:noProof/>
                <w:sz w:val="28"/>
              </w:rPr>
              <w:t>1</w:t>
            </w:r>
            <w:r w:rsidR="00722545">
              <w:rPr>
                <w:b/>
                <w:noProof/>
                <w:sz w:val="28"/>
              </w:rPr>
              <w:t>33</w:t>
            </w:r>
            <w:r>
              <w:rPr>
                <w:b/>
                <w:noProof/>
                <w:sz w:val="28"/>
              </w:rPr>
              <w:fldChar w:fldCharType="end"/>
            </w:r>
          </w:p>
        </w:tc>
        <w:tc>
          <w:tcPr>
            <w:tcW w:w="709" w:type="dxa"/>
          </w:tcPr>
          <w:p w14:paraId="7BE09C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2E42591" w14:textId="2FC0AAA7" w:rsidR="001E41F3" w:rsidRPr="00410371" w:rsidRDefault="009F6DBA" w:rsidP="00547111">
            <w:pPr>
              <w:pStyle w:val="CRCoverPage"/>
              <w:spacing w:after="0"/>
              <w:rPr>
                <w:noProof/>
              </w:rPr>
            </w:pPr>
            <w:r w:rsidRPr="009F6DBA">
              <w:rPr>
                <w:b/>
                <w:noProof/>
                <w:sz w:val="28"/>
              </w:rPr>
              <w:t>0558</w:t>
            </w:r>
          </w:p>
        </w:tc>
        <w:tc>
          <w:tcPr>
            <w:tcW w:w="709" w:type="dxa"/>
          </w:tcPr>
          <w:p w14:paraId="35822E4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E362458" w14:textId="5ACF98C0" w:rsidR="001E41F3" w:rsidRPr="00410371" w:rsidRDefault="00DA14CC" w:rsidP="00E13F3D">
            <w:pPr>
              <w:pStyle w:val="CRCoverPage"/>
              <w:spacing w:after="0"/>
              <w:jc w:val="center"/>
              <w:rPr>
                <w:b/>
                <w:noProof/>
              </w:rPr>
            </w:pPr>
            <w:bookmarkStart w:id="0" w:name="_GoBack"/>
            <w:r>
              <w:rPr>
                <w:b/>
                <w:noProof/>
                <w:sz w:val="28"/>
              </w:rPr>
              <w:t>-</w:t>
            </w:r>
            <w:bookmarkEnd w:id="0"/>
          </w:p>
        </w:tc>
        <w:tc>
          <w:tcPr>
            <w:tcW w:w="2410" w:type="dxa"/>
          </w:tcPr>
          <w:p w14:paraId="5E1D39E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2434F60" w14:textId="0A09A9DA" w:rsidR="001E41F3" w:rsidRPr="00410371" w:rsidRDefault="002D207C">
            <w:pPr>
              <w:pStyle w:val="CRCoverPage"/>
              <w:spacing w:after="0"/>
              <w:jc w:val="center"/>
              <w:rPr>
                <w:noProof/>
                <w:sz w:val="28"/>
              </w:rPr>
            </w:pPr>
            <w:r w:rsidRPr="0034377F">
              <w:rPr>
                <w:b/>
                <w:noProof/>
                <w:sz w:val="28"/>
              </w:rPr>
              <w:fldChar w:fldCharType="begin"/>
            </w:r>
            <w:r w:rsidRPr="0034377F">
              <w:rPr>
                <w:b/>
                <w:noProof/>
                <w:sz w:val="28"/>
              </w:rPr>
              <w:instrText xml:space="preserve"> DOCPROPERTY  Version  \* MERGEFORMAT </w:instrText>
            </w:r>
            <w:r w:rsidRPr="0034377F">
              <w:rPr>
                <w:b/>
                <w:noProof/>
                <w:sz w:val="28"/>
              </w:rPr>
              <w:fldChar w:fldCharType="separate"/>
            </w:r>
            <w:r w:rsidR="00506C83" w:rsidRPr="0034377F">
              <w:rPr>
                <w:b/>
                <w:noProof/>
                <w:sz w:val="28"/>
              </w:rPr>
              <w:t>1</w:t>
            </w:r>
            <w:r w:rsidR="00E85702" w:rsidRPr="0034377F">
              <w:rPr>
                <w:b/>
                <w:noProof/>
                <w:sz w:val="28"/>
              </w:rPr>
              <w:t>6</w:t>
            </w:r>
            <w:r w:rsidR="00506C83" w:rsidRPr="0034377F">
              <w:rPr>
                <w:b/>
                <w:noProof/>
                <w:sz w:val="28"/>
              </w:rPr>
              <w:t>.</w:t>
            </w:r>
            <w:r w:rsidR="000D5BF2">
              <w:rPr>
                <w:b/>
                <w:noProof/>
                <w:sz w:val="28"/>
              </w:rPr>
              <w:t>2</w:t>
            </w:r>
            <w:r w:rsidR="00506C83" w:rsidRPr="0034377F">
              <w:rPr>
                <w:b/>
                <w:noProof/>
                <w:sz w:val="28"/>
              </w:rPr>
              <w:t>.0</w:t>
            </w:r>
            <w:r w:rsidRPr="0034377F">
              <w:rPr>
                <w:b/>
                <w:noProof/>
                <w:sz w:val="28"/>
              </w:rPr>
              <w:fldChar w:fldCharType="end"/>
            </w:r>
          </w:p>
        </w:tc>
        <w:tc>
          <w:tcPr>
            <w:tcW w:w="143" w:type="dxa"/>
            <w:tcBorders>
              <w:right w:val="single" w:sz="4" w:space="0" w:color="auto"/>
            </w:tcBorders>
          </w:tcPr>
          <w:p w14:paraId="0B48E467" w14:textId="77777777" w:rsidR="001E41F3" w:rsidRDefault="001E41F3">
            <w:pPr>
              <w:pStyle w:val="CRCoverPage"/>
              <w:spacing w:after="0"/>
              <w:rPr>
                <w:noProof/>
              </w:rPr>
            </w:pPr>
          </w:p>
        </w:tc>
      </w:tr>
      <w:tr w:rsidR="001E41F3" w14:paraId="3FB2938F" w14:textId="77777777" w:rsidTr="00547111">
        <w:tc>
          <w:tcPr>
            <w:tcW w:w="9641" w:type="dxa"/>
            <w:gridSpan w:val="9"/>
            <w:tcBorders>
              <w:left w:val="single" w:sz="4" w:space="0" w:color="auto"/>
              <w:right w:val="single" w:sz="4" w:space="0" w:color="auto"/>
            </w:tcBorders>
          </w:tcPr>
          <w:p w14:paraId="6C136911" w14:textId="77777777" w:rsidR="001E41F3" w:rsidRDefault="001E41F3">
            <w:pPr>
              <w:pStyle w:val="CRCoverPage"/>
              <w:spacing w:after="0"/>
              <w:rPr>
                <w:noProof/>
              </w:rPr>
            </w:pPr>
          </w:p>
        </w:tc>
      </w:tr>
      <w:tr w:rsidR="001E41F3" w14:paraId="10FFAE6D" w14:textId="77777777" w:rsidTr="00547111">
        <w:tc>
          <w:tcPr>
            <w:tcW w:w="9641" w:type="dxa"/>
            <w:gridSpan w:val="9"/>
            <w:tcBorders>
              <w:top w:val="single" w:sz="4" w:space="0" w:color="auto"/>
            </w:tcBorders>
          </w:tcPr>
          <w:p w14:paraId="40D39B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072A13C" w14:textId="77777777" w:rsidTr="00547111">
        <w:tc>
          <w:tcPr>
            <w:tcW w:w="9641" w:type="dxa"/>
            <w:gridSpan w:val="9"/>
          </w:tcPr>
          <w:p w14:paraId="3BD333AF" w14:textId="77777777" w:rsidR="001E41F3" w:rsidRDefault="001E41F3">
            <w:pPr>
              <w:pStyle w:val="CRCoverPage"/>
              <w:spacing w:after="0"/>
              <w:rPr>
                <w:noProof/>
                <w:sz w:val="8"/>
                <w:szCs w:val="8"/>
              </w:rPr>
            </w:pPr>
          </w:p>
        </w:tc>
      </w:tr>
    </w:tbl>
    <w:p w14:paraId="38A03A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018ED6" w14:textId="77777777" w:rsidTr="00A7671C">
        <w:tc>
          <w:tcPr>
            <w:tcW w:w="2835" w:type="dxa"/>
          </w:tcPr>
          <w:p w14:paraId="75EDB0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8B921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7193E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B4369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32F48B" w14:textId="77777777" w:rsidR="00F25D98" w:rsidRDefault="00F569E7" w:rsidP="001E41F3">
            <w:pPr>
              <w:pStyle w:val="CRCoverPage"/>
              <w:spacing w:after="0"/>
              <w:jc w:val="center"/>
              <w:rPr>
                <w:b/>
                <w:caps/>
                <w:noProof/>
              </w:rPr>
            </w:pPr>
            <w:r>
              <w:rPr>
                <w:b/>
                <w:caps/>
                <w:noProof/>
              </w:rPr>
              <w:t>X</w:t>
            </w:r>
          </w:p>
        </w:tc>
        <w:tc>
          <w:tcPr>
            <w:tcW w:w="2126" w:type="dxa"/>
          </w:tcPr>
          <w:p w14:paraId="11DC56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EAB7EE" w14:textId="77777777" w:rsidR="00F25D98" w:rsidRDefault="00F25D98" w:rsidP="001E41F3">
            <w:pPr>
              <w:pStyle w:val="CRCoverPage"/>
              <w:spacing w:after="0"/>
              <w:jc w:val="center"/>
              <w:rPr>
                <w:b/>
                <w:caps/>
                <w:noProof/>
              </w:rPr>
            </w:pPr>
          </w:p>
        </w:tc>
        <w:tc>
          <w:tcPr>
            <w:tcW w:w="1418" w:type="dxa"/>
            <w:tcBorders>
              <w:left w:val="nil"/>
            </w:tcBorders>
          </w:tcPr>
          <w:p w14:paraId="639F0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C8F23A" w14:textId="77777777" w:rsidR="00F25D98" w:rsidRDefault="00F25D98" w:rsidP="001E41F3">
            <w:pPr>
              <w:pStyle w:val="CRCoverPage"/>
              <w:spacing w:after="0"/>
              <w:jc w:val="center"/>
              <w:rPr>
                <w:b/>
                <w:bCs/>
                <w:caps/>
                <w:noProof/>
              </w:rPr>
            </w:pPr>
          </w:p>
        </w:tc>
      </w:tr>
    </w:tbl>
    <w:p w14:paraId="44D1739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B9F250" w14:textId="77777777" w:rsidTr="00547111">
        <w:tc>
          <w:tcPr>
            <w:tcW w:w="9640" w:type="dxa"/>
            <w:gridSpan w:val="11"/>
          </w:tcPr>
          <w:p w14:paraId="324B7AFC" w14:textId="77777777" w:rsidR="001E41F3" w:rsidRDefault="001E41F3">
            <w:pPr>
              <w:pStyle w:val="CRCoverPage"/>
              <w:spacing w:after="0"/>
              <w:rPr>
                <w:noProof/>
                <w:sz w:val="8"/>
                <w:szCs w:val="8"/>
              </w:rPr>
            </w:pPr>
          </w:p>
        </w:tc>
      </w:tr>
      <w:tr w:rsidR="00FD4BC2" w14:paraId="740D7870" w14:textId="77777777" w:rsidTr="00547111">
        <w:tc>
          <w:tcPr>
            <w:tcW w:w="1843" w:type="dxa"/>
            <w:tcBorders>
              <w:top w:val="single" w:sz="4" w:space="0" w:color="auto"/>
              <w:left w:val="single" w:sz="4" w:space="0" w:color="auto"/>
            </w:tcBorders>
          </w:tcPr>
          <w:p w14:paraId="3C919598" w14:textId="77777777" w:rsidR="00FD4BC2" w:rsidRDefault="00FD4BC2" w:rsidP="00FD4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24BA57" w14:textId="6EB0F462" w:rsidR="00FD4BC2" w:rsidRDefault="00FD4BC2" w:rsidP="00FD4BC2">
            <w:pPr>
              <w:pStyle w:val="CRCoverPage"/>
              <w:spacing w:after="0"/>
              <w:ind w:left="100"/>
              <w:rPr>
                <w:noProof/>
              </w:rPr>
            </w:pPr>
            <w:r>
              <w:rPr>
                <w:noProof/>
              </w:rPr>
              <w:t>CR to TS 3</w:t>
            </w:r>
            <w:r w:rsidR="00D11494">
              <w:rPr>
                <w:noProof/>
              </w:rPr>
              <w:t>8</w:t>
            </w:r>
            <w:r>
              <w:rPr>
                <w:noProof/>
              </w:rPr>
              <w:t>.1</w:t>
            </w:r>
            <w:r w:rsidR="00046923">
              <w:rPr>
                <w:noProof/>
              </w:rPr>
              <w:t>33</w:t>
            </w:r>
            <w:r>
              <w:rPr>
                <w:noProof/>
              </w:rPr>
              <w:t xml:space="preserve">: </w:t>
            </w:r>
            <w:r w:rsidR="00623487">
              <w:rPr>
                <w:noProof/>
              </w:rPr>
              <w:t>capturing agreements for inter-RAT measurements</w:t>
            </w:r>
            <w:r w:rsidR="00C53227">
              <w:rPr>
                <w:noProof/>
              </w:rPr>
              <w:t xml:space="preserve"> in NR-U</w:t>
            </w:r>
            <w:r w:rsidR="00623487">
              <w:rPr>
                <w:noProof/>
              </w:rPr>
              <w:t xml:space="preserve"> (9.</w:t>
            </w:r>
            <w:r w:rsidR="00C054D1">
              <w:rPr>
                <w:noProof/>
              </w:rPr>
              <w:t>4</w:t>
            </w:r>
            <w:r w:rsidR="00623487">
              <w:rPr>
                <w:noProof/>
              </w:rPr>
              <w:t>)</w:t>
            </w:r>
          </w:p>
        </w:tc>
      </w:tr>
      <w:tr w:rsidR="00FD4BC2" w14:paraId="4719DEAE" w14:textId="77777777" w:rsidTr="00547111">
        <w:tc>
          <w:tcPr>
            <w:tcW w:w="1843" w:type="dxa"/>
            <w:tcBorders>
              <w:left w:val="single" w:sz="4" w:space="0" w:color="auto"/>
            </w:tcBorders>
          </w:tcPr>
          <w:p w14:paraId="43D262EA"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79297928" w14:textId="77777777" w:rsidR="00FD4BC2" w:rsidRDefault="00FD4BC2" w:rsidP="00FD4BC2">
            <w:pPr>
              <w:pStyle w:val="CRCoverPage"/>
              <w:spacing w:after="0"/>
              <w:rPr>
                <w:noProof/>
                <w:sz w:val="8"/>
                <w:szCs w:val="8"/>
              </w:rPr>
            </w:pPr>
          </w:p>
        </w:tc>
      </w:tr>
      <w:tr w:rsidR="00FD4BC2" w14:paraId="71D6A913" w14:textId="77777777" w:rsidTr="00547111">
        <w:tc>
          <w:tcPr>
            <w:tcW w:w="1843" w:type="dxa"/>
            <w:tcBorders>
              <w:left w:val="single" w:sz="4" w:space="0" w:color="auto"/>
            </w:tcBorders>
          </w:tcPr>
          <w:p w14:paraId="46808976" w14:textId="77777777" w:rsidR="00FD4BC2" w:rsidRDefault="00FD4BC2" w:rsidP="00FD4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263BF3" w14:textId="77777777" w:rsidR="00FD4BC2" w:rsidRDefault="00FD4BC2" w:rsidP="00FD4B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Nokia, Nokia Shanghai  Bell </w:t>
            </w:r>
            <w:r>
              <w:rPr>
                <w:noProof/>
              </w:rPr>
              <w:fldChar w:fldCharType="end"/>
            </w:r>
          </w:p>
        </w:tc>
      </w:tr>
      <w:tr w:rsidR="00FD4BC2" w14:paraId="1B163005" w14:textId="77777777" w:rsidTr="00547111">
        <w:tc>
          <w:tcPr>
            <w:tcW w:w="1843" w:type="dxa"/>
            <w:tcBorders>
              <w:left w:val="single" w:sz="4" w:space="0" w:color="auto"/>
            </w:tcBorders>
          </w:tcPr>
          <w:p w14:paraId="532128E6" w14:textId="77777777" w:rsidR="00FD4BC2" w:rsidRDefault="00FD4BC2" w:rsidP="00FD4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2AE815" w14:textId="77777777" w:rsidR="00FD4BC2" w:rsidRDefault="00FD4BC2" w:rsidP="00FD4BC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FD4BC2" w14:paraId="450C517A" w14:textId="77777777" w:rsidTr="00547111">
        <w:tc>
          <w:tcPr>
            <w:tcW w:w="1843" w:type="dxa"/>
            <w:tcBorders>
              <w:left w:val="single" w:sz="4" w:space="0" w:color="auto"/>
            </w:tcBorders>
          </w:tcPr>
          <w:p w14:paraId="3D3CE0BF" w14:textId="77777777" w:rsidR="00FD4BC2" w:rsidRDefault="00FD4BC2" w:rsidP="00FD4BC2">
            <w:pPr>
              <w:pStyle w:val="CRCoverPage"/>
              <w:spacing w:after="0"/>
              <w:rPr>
                <w:b/>
                <w:i/>
                <w:noProof/>
                <w:sz w:val="8"/>
                <w:szCs w:val="8"/>
              </w:rPr>
            </w:pPr>
          </w:p>
        </w:tc>
        <w:tc>
          <w:tcPr>
            <w:tcW w:w="7797" w:type="dxa"/>
            <w:gridSpan w:val="10"/>
            <w:tcBorders>
              <w:right w:val="single" w:sz="4" w:space="0" w:color="auto"/>
            </w:tcBorders>
          </w:tcPr>
          <w:p w14:paraId="6386CA50" w14:textId="77777777" w:rsidR="00FD4BC2" w:rsidRDefault="00FD4BC2" w:rsidP="00FD4BC2">
            <w:pPr>
              <w:pStyle w:val="CRCoverPage"/>
              <w:spacing w:after="0"/>
              <w:rPr>
                <w:noProof/>
                <w:sz w:val="8"/>
                <w:szCs w:val="8"/>
              </w:rPr>
            </w:pPr>
          </w:p>
        </w:tc>
      </w:tr>
      <w:tr w:rsidR="00FD4BC2" w14:paraId="2ED97978" w14:textId="77777777" w:rsidTr="00547111">
        <w:tc>
          <w:tcPr>
            <w:tcW w:w="1843" w:type="dxa"/>
            <w:tcBorders>
              <w:left w:val="single" w:sz="4" w:space="0" w:color="auto"/>
            </w:tcBorders>
          </w:tcPr>
          <w:p w14:paraId="049E9D2D" w14:textId="77777777" w:rsidR="00FD4BC2" w:rsidRDefault="00FD4BC2" w:rsidP="00FD4BC2">
            <w:pPr>
              <w:pStyle w:val="CRCoverPage"/>
              <w:tabs>
                <w:tab w:val="right" w:pos="1759"/>
              </w:tabs>
              <w:spacing w:after="0"/>
              <w:rPr>
                <w:b/>
                <w:i/>
                <w:noProof/>
              </w:rPr>
            </w:pPr>
            <w:r>
              <w:rPr>
                <w:b/>
                <w:i/>
                <w:noProof/>
              </w:rPr>
              <w:t>Work item code:</w:t>
            </w:r>
          </w:p>
        </w:tc>
        <w:tc>
          <w:tcPr>
            <w:tcW w:w="3686" w:type="dxa"/>
            <w:gridSpan w:val="5"/>
            <w:shd w:val="pct30" w:color="FFFF00" w:fill="auto"/>
          </w:tcPr>
          <w:p w14:paraId="54007162" w14:textId="14EEFAC9" w:rsidR="00FD4BC2" w:rsidRDefault="00A51FBD" w:rsidP="00FD4BC2">
            <w:pPr>
              <w:pStyle w:val="CRCoverPage"/>
              <w:spacing w:after="0"/>
              <w:ind w:left="100"/>
              <w:rPr>
                <w:noProof/>
              </w:rPr>
            </w:pPr>
            <w:proofErr w:type="spellStart"/>
            <w:r w:rsidRPr="00944C49">
              <w:rPr>
                <w:lang w:val="en-US"/>
              </w:rPr>
              <w:t>NR_unlic</w:t>
            </w:r>
            <w:proofErr w:type="spellEnd"/>
            <w:r w:rsidRPr="00944C49">
              <w:rPr>
                <w:lang w:val="en-US"/>
              </w:rPr>
              <w:t>-Core</w:t>
            </w:r>
          </w:p>
        </w:tc>
        <w:tc>
          <w:tcPr>
            <w:tcW w:w="567" w:type="dxa"/>
            <w:tcBorders>
              <w:left w:val="nil"/>
            </w:tcBorders>
          </w:tcPr>
          <w:p w14:paraId="300A929F" w14:textId="77777777" w:rsidR="00FD4BC2" w:rsidRDefault="00FD4BC2" w:rsidP="00FD4BC2">
            <w:pPr>
              <w:pStyle w:val="CRCoverPage"/>
              <w:spacing w:after="0"/>
              <w:ind w:right="100"/>
              <w:rPr>
                <w:noProof/>
              </w:rPr>
            </w:pPr>
          </w:p>
        </w:tc>
        <w:tc>
          <w:tcPr>
            <w:tcW w:w="1417" w:type="dxa"/>
            <w:gridSpan w:val="3"/>
            <w:tcBorders>
              <w:left w:val="nil"/>
            </w:tcBorders>
          </w:tcPr>
          <w:p w14:paraId="20A7A552" w14:textId="77777777" w:rsidR="00FD4BC2" w:rsidRDefault="00FD4BC2" w:rsidP="00FD4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E002C" w14:textId="4B5ECA5A" w:rsidR="00FD4BC2" w:rsidRDefault="000D5BF2" w:rsidP="00FD4BC2">
            <w:pPr>
              <w:pStyle w:val="CRCoverPage"/>
              <w:spacing w:after="0"/>
              <w:ind w:left="100"/>
              <w:rPr>
                <w:noProof/>
              </w:rPr>
            </w:pPr>
            <w:r>
              <w:rPr>
                <w:noProof/>
              </w:rPr>
              <w:t>13-02-2020</w:t>
            </w:r>
          </w:p>
        </w:tc>
      </w:tr>
      <w:tr w:rsidR="00FD4BC2" w14:paraId="3C6E259B" w14:textId="77777777" w:rsidTr="00547111">
        <w:tc>
          <w:tcPr>
            <w:tcW w:w="1843" w:type="dxa"/>
            <w:tcBorders>
              <w:left w:val="single" w:sz="4" w:space="0" w:color="auto"/>
            </w:tcBorders>
          </w:tcPr>
          <w:p w14:paraId="6815B021" w14:textId="77777777" w:rsidR="00FD4BC2" w:rsidRDefault="00FD4BC2" w:rsidP="00FD4BC2">
            <w:pPr>
              <w:pStyle w:val="CRCoverPage"/>
              <w:spacing w:after="0"/>
              <w:rPr>
                <w:b/>
                <w:i/>
                <w:noProof/>
                <w:sz w:val="8"/>
                <w:szCs w:val="8"/>
              </w:rPr>
            </w:pPr>
          </w:p>
        </w:tc>
        <w:tc>
          <w:tcPr>
            <w:tcW w:w="1986" w:type="dxa"/>
            <w:gridSpan w:val="4"/>
          </w:tcPr>
          <w:p w14:paraId="2312E364" w14:textId="77777777" w:rsidR="00FD4BC2" w:rsidRDefault="00FD4BC2" w:rsidP="00FD4BC2">
            <w:pPr>
              <w:pStyle w:val="CRCoverPage"/>
              <w:spacing w:after="0"/>
              <w:rPr>
                <w:noProof/>
                <w:sz w:val="8"/>
                <w:szCs w:val="8"/>
              </w:rPr>
            </w:pPr>
          </w:p>
        </w:tc>
        <w:tc>
          <w:tcPr>
            <w:tcW w:w="2267" w:type="dxa"/>
            <w:gridSpan w:val="2"/>
          </w:tcPr>
          <w:p w14:paraId="26AA4168" w14:textId="77777777" w:rsidR="00FD4BC2" w:rsidRDefault="00FD4BC2" w:rsidP="00FD4BC2">
            <w:pPr>
              <w:pStyle w:val="CRCoverPage"/>
              <w:spacing w:after="0"/>
              <w:rPr>
                <w:noProof/>
                <w:sz w:val="8"/>
                <w:szCs w:val="8"/>
              </w:rPr>
            </w:pPr>
          </w:p>
        </w:tc>
        <w:tc>
          <w:tcPr>
            <w:tcW w:w="1417" w:type="dxa"/>
            <w:gridSpan w:val="3"/>
          </w:tcPr>
          <w:p w14:paraId="6C9BF098" w14:textId="77777777" w:rsidR="00FD4BC2" w:rsidRDefault="00FD4BC2" w:rsidP="00FD4BC2">
            <w:pPr>
              <w:pStyle w:val="CRCoverPage"/>
              <w:spacing w:after="0"/>
              <w:rPr>
                <w:noProof/>
                <w:sz w:val="8"/>
                <w:szCs w:val="8"/>
              </w:rPr>
            </w:pPr>
          </w:p>
        </w:tc>
        <w:tc>
          <w:tcPr>
            <w:tcW w:w="2127" w:type="dxa"/>
            <w:tcBorders>
              <w:right w:val="single" w:sz="4" w:space="0" w:color="auto"/>
            </w:tcBorders>
          </w:tcPr>
          <w:p w14:paraId="3569F1CD" w14:textId="77777777" w:rsidR="00FD4BC2" w:rsidRDefault="00FD4BC2" w:rsidP="00FD4BC2">
            <w:pPr>
              <w:pStyle w:val="CRCoverPage"/>
              <w:spacing w:after="0"/>
              <w:rPr>
                <w:noProof/>
                <w:sz w:val="8"/>
                <w:szCs w:val="8"/>
              </w:rPr>
            </w:pPr>
          </w:p>
        </w:tc>
      </w:tr>
      <w:tr w:rsidR="00FD4BC2" w14:paraId="73642408" w14:textId="77777777" w:rsidTr="00547111">
        <w:trPr>
          <w:cantSplit/>
        </w:trPr>
        <w:tc>
          <w:tcPr>
            <w:tcW w:w="1843" w:type="dxa"/>
            <w:tcBorders>
              <w:left w:val="single" w:sz="4" w:space="0" w:color="auto"/>
            </w:tcBorders>
          </w:tcPr>
          <w:p w14:paraId="68A586DE" w14:textId="77777777" w:rsidR="00FD4BC2" w:rsidRDefault="00FD4BC2" w:rsidP="00FD4BC2">
            <w:pPr>
              <w:pStyle w:val="CRCoverPage"/>
              <w:tabs>
                <w:tab w:val="right" w:pos="1759"/>
              </w:tabs>
              <w:spacing w:after="0"/>
              <w:rPr>
                <w:b/>
                <w:i/>
                <w:noProof/>
              </w:rPr>
            </w:pPr>
            <w:r>
              <w:rPr>
                <w:b/>
                <w:i/>
                <w:noProof/>
              </w:rPr>
              <w:t>Category:</w:t>
            </w:r>
          </w:p>
        </w:tc>
        <w:tc>
          <w:tcPr>
            <w:tcW w:w="851" w:type="dxa"/>
            <w:shd w:val="pct30" w:color="FFFF00" w:fill="auto"/>
          </w:tcPr>
          <w:p w14:paraId="3133F181" w14:textId="77777777" w:rsidR="00FD4BC2" w:rsidRDefault="00FD4BC2" w:rsidP="00FD4BC2">
            <w:pPr>
              <w:pStyle w:val="CRCoverPage"/>
              <w:spacing w:after="0"/>
              <w:ind w:left="100" w:right="-609"/>
              <w:rPr>
                <w:b/>
                <w:noProof/>
              </w:rPr>
            </w:pPr>
            <w:r>
              <w:rPr>
                <w:b/>
                <w:noProof/>
              </w:rPr>
              <w:t>B</w:t>
            </w:r>
          </w:p>
        </w:tc>
        <w:tc>
          <w:tcPr>
            <w:tcW w:w="3402" w:type="dxa"/>
            <w:gridSpan w:val="5"/>
            <w:tcBorders>
              <w:left w:val="nil"/>
            </w:tcBorders>
          </w:tcPr>
          <w:p w14:paraId="30C4A932" w14:textId="77777777" w:rsidR="00FD4BC2" w:rsidRDefault="00FD4BC2" w:rsidP="00FD4BC2">
            <w:pPr>
              <w:pStyle w:val="CRCoverPage"/>
              <w:spacing w:after="0"/>
              <w:rPr>
                <w:noProof/>
              </w:rPr>
            </w:pPr>
          </w:p>
        </w:tc>
        <w:tc>
          <w:tcPr>
            <w:tcW w:w="1417" w:type="dxa"/>
            <w:gridSpan w:val="3"/>
            <w:tcBorders>
              <w:left w:val="nil"/>
            </w:tcBorders>
          </w:tcPr>
          <w:p w14:paraId="039BBA03" w14:textId="77777777" w:rsidR="00FD4BC2" w:rsidRDefault="00FD4BC2" w:rsidP="00FD4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636" w14:textId="77777777" w:rsidR="00FD4BC2" w:rsidRDefault="00FD4BC2" w:rsidP="00FD4B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A10259">
              <w:rPr>
                <w:noProof/>
              </w:rPr>
              <w:t>6</w:t>
            </w:r>
            <w:r>
              <w:rPr>
                <w:noProof/>
              </w:rPr>
              <w:fldChar w:fldCharType="end"/>
            </w:r>
          </w:p>
        </w:tc>
      </w:tr>
      <w:tr w:rsidR="00FD4BC2" w14:paraId="241CB862" w14:textId="77777777" w:rsidTr="00547111">
        <w:tc>
          <w:tcPr>
            <w:tcW w:w="1843" w:type="dxa"/>
            <w:tcBorders>
              <w:left w:val="single" w:sz="4" w:space="0" w:color="auto"/>
              <w:bottom w:val="single" w:sz="4" w:space="0" w:color="auto"/>
            </w:tcBorders>
          </w:tcPr>
          <w:p w14:paraId="63C72C82" w14:textId="77777777" w:rsidR="00FD4BC2" w:rsidRDefault="00FD4BC2" w:rsidP="00FD4BC2">
            <w:pPr>
              <w:pStyle w:val="CRCoverPage"/>
              <w:spacing w:after="0"/>
              <w:rPr>
                <w:b/>
                <w:i/>
                <w:noProof/>
              </w:rPr>
            </w:pPr>
          </w:p>
        </w:tc>
        <w:tc>
          <w:tcPr>
            <w:tcW w:w="4677" w:type="dxa"/>
            <w:gridSpan w:val="8"/>
            <w:tcBorders>
              <w:bottom w:val="single" w:sz="4" w:space="0" w:color="auto"/>
            </w:tcBorders>
          </w:tcPr>
          <w:p w14:paraId="6B035CC1" w14:textId="77777777" w:rsidR="00FD4BC2" w:rsidRDefault="00FD4BC2" w:rsidP="00FD4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0A36AB" w14:textId="77777777" w:rsidR="00FD4BC2" w:rsidRDefault="00FD4BC2" w:rsidP="00FD4BC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E04750" w14:textId="77777777" w:rsidR="00FD4BC2" w:rsidRPr="007C2097" w:rsidRDefault="00FD4BC2" w:rsidP="00FD4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D4BC2" w14:paraId="0C0BDA05" w14:textId="77777777" w:rsidTr="00547111">
        <w:tc>
          <w:tcPr>
            <w:tcW w:w="1843" w:type="dxa"/>
          </w:tcPr>
          <w:p w14:paraId="7CDA45CA" w14:textId="77777777" w:rsidR="00FD4BC2" w:rsidRDefault="00FD4BC2" w:rsidP="00FD4BC2">
            <w:pPr>
              <w:pStyle w:val="CRCoverPage"/>
              <w:spacing w:after="0"/>
              <w:rPr>
                <w:b/>
                <w:i/>
                <w:noProof/>
                <w:sz w:val="8"/>
                <w:szCs w:val="8"/>
              </w:rPr>
            </w:pPr>
          </w:p>
        </w:tc>
        <w:tc>
          <w:tcPr>
            <w:tcW w:w="7797" w:type="dxa"/>
            <w:gridSpan w:val="10"/>
          </w:tcPr>
          <w:p w14:paraId="5CB44D71" w14:textId="77777777" w:rsidR="00FD4BC2" w:rsidRDefault="00FD4BC2" w:rsidP="00FD4BC2">
            <w:pPr>
              <w:pStyle w:val="CRCoverPage"/>
              <w:spacing w:after="0"/>
              <w:rPr>
                <w:noProof/>
                <w:sz w:val="8"/>
                <w:szCs w:val="8"/>
              </w:rPr>
            </w:pPr>
          </w:p>
        </w:tc>
      </w:tr>
      <w:tr w:rsidR="00FD4BC2" w14:paraId="66CB0658" w14:textId="77777777" w:rsidTr="00547111">
        <w:tc>
          <w:tcPr>
            <w:tcW w:w="2694" w:type="dxa"/>
            <w:gridSpan w:val="2"/>
            <w:tcBorders>
              <w:top w:val="single" w:sz="4" w:space="0" w:color="auto"/>
              <w:left w:val="single" w:sz="4" w:space="0" w:color="auto"/>
            </w:tcBorders>
          </w:tcPr>
          <w:p w14:paraId="3DB7AFDC" w14:textId="77777777" w:rsidR="00FD4BC2" w:rsidRDefault="00FD4BC2" w:rsidP="00FD4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24DAF" w14:textId="24DE4CEA" w:rsidR="00FD4BC2" w:rsidRDefault="00FD4BC2" w:rsidP="00FD4BC2">
            <w:pPr>
              <w:pStyle w:val="CRCoverPage"/>
              <w:spacing w:after="0"/>
              <w:ind w:left="100"/>
              <w:rPr>
                <w:noProof/>
              </w:rPr>
            </w:pPr>
            <w:r>
              <w:rPr>
                <w:noProof/>
              </w:rPr>
              <w:t xml:space="preserve">The CR </w:t>
            </w:r>
            <w:r w:rsidR="00420A9F">
              <w:rPr>
                <w:noProof/>
              </w:rPr>
              <w:t xml:space="preserve">updates </w:t>
            </w:r>
            <w:r w:rsidR="00A075FE">
              <w:rPr>
                <w:noProof/>
              </w:rPr>
              <w:t>the inter-RAT measurements section based on agreements made at previous meetings</w:t>
            </w:r>
            <w:r w:rsidR="00184B8E">
              <w:rPr>
                <w:noProof/>
              </w:rPr>
              <w:t xml:space="preserve"> for NR-U</w:t>
            </w:r>
            <w:r>
              <w:rPr>
                <w:noProof/>
              </w:rPr>
              <w:t xml:space="preserve">.   </w:t>
            </w:r>
          </w:p>
        </w:tc>
      </w:tr>
      <w:tr w:rsidR="00FD4BC2" w14:paraId="220FE940" w14:textId="77777777" w:rsidTr="00547111">
        <w:tc>
          <w:tcPr>
            <w:tcW w:w="2694" w:type="dxa"/>
            <w:gridSpan w:val="2"/>
            <w:tcBorders>
              <w:left w:val="single" w:sz="4" w:space="0" w:color="auto"/>
            </w:tcBorders>
          </w:tcPr>
          <w:p w14:paraId="15BF3AA8"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643A0CF4" w14:textId="77777777" w:rsidR="00FD4BC2" w:rsidRDefault="00FD4BC2" w:rsidP="00FD4BC2">
            <w:pPr>
              <w:pStyle w:val="CRCoverPage"/>
              <w:spacing w:after="0"/>
              <w:rPr>
                <w:noProof/>
                <w:sz w:val="8"/>
                <w:szCs w:val="8"/>
              </w:rPr>
            </w:pPr>
          </w:p>
        </w:tc>
      </w:tr>
      <w:tr w:rsidR="00FD4BC2" w14:paraId="60773154" w14:textId="77777777" w:rsidTr="00547111">
        <w:tc>
          <w:tcPr>
            <w:tcW w:w="2694" w:type="dxa"/>
            <w:gridSpan w:val="2"/>
            <w:tcBorders>
              <w:left w:val="single" w:sz="4" w:space="0" w:color="auto"/>
            </w:tcBorders>
          </w:tcPr>
          <w:p w14:paraId="5773F259" w14:textId="77777777" w:rsidR="00FD4BC2" w:rsidRDefault="00FD4BC2" w:rsidP="00FD4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3E9216" w14:textId="5A9EFF9D" w:rsidR="00420A9F" w:rsidRDefault="00184B8E" w:rsidP="00A075FE">
            <w:pPr>
              <w:pStyle w:val="CRCoverPage"/>
              <w:spacing w:after="0"/>
              <w:ind w:left="100"/>
              <w:rPr>
                <w:noProof/>
              </w:rPr>
            </w:pPr>
            <w:r>
              <w:rPr>
                <w:noProof/>
              </w:rPr>
              <w:t>Extend the applicability of the requirements of clause 9.4 to cover NR operation in carrier frequencies with CCA.</w:t>
            </w:r>
          </w:p>
        </w:tc>
      </w:tr>
      <w:tr w:rsidR="00FD4BC2" w14:paraId="0064D6D2" w14:textId="77777777" w:rsidTr="00547111">
        <w:tc>
          <w:tcPr>
            <w:tcW w:w="2694" w:type="dxa"/>
            <w:gridSpan w:val="2"/>
            <w:tcBorders>
              <w:left w:val="single" w:sz="4" w:space="0" w:color="auto"/>
            </w:tcBorders>
          </w:tcPr>
          <w:p w14:paraId="57AC4D77"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0824A1EE" w14:textId="77777777" w:rsidR="00FD4BC2" w:rsidRDefault="00FD4BC2" w:rsidP="00FD4BC2">
            <w:pPr>
              <w:pStyle w:val="CRCoverPage"/>
              <w:spacing w:after="0"/>
              <w:rPr>
                <w:noProof/>
                <w:sz w:val="8"/>
                <w:szCs w:val="8"/>
              </w:rPr>
            </w:pPr>
          </w:p>
        </w:tc>
      </w:tr>
      <w:tr w:rsidR="00FD4BC2" w14:paraId="219BD586" w14:textId="77777777" w:rsidTr="00547111">
        <w:tc>
          <w:tcPr>
            <w:tcW w:w="2694" w:type="dxa"/>
            <w:gridSpan w:val="2"/>
            <w:tcBorders>
              <w:left w:val="single" w:sz="4" w:space="0" w:color="auto"/>
              <w:bottom w:val="single" w:sz="4" w:space="0" w:color="auto"/>
            </w:tcBorders>
          </w:tcPr>
          <w:p w14:paraId="3791E1F9" w14:textId="77777777" w:rsidR="00FD4BC2" w:rsidRDefault="00FD4BC2" w:rsidP="00FD4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96E353" w14:textId="77777777" w:rsidR="00FD4BC2" w:rsidRDefault="00420A9F" w:rsidP="00FD4BC2">
            <w:pPr>
              <w:pStyle w:val="CRCoverPage"/>
              <w:spacing w:after="0"/>
              <w:ind w:left="100"/>
              <w:rPr>
                <w:noProof/>
              </w:rPr>
            </w:pPr>
            <w:r>
              <w:rPr>
                <w:noProof/>
              </w:rPr>
              <w:t>The specification is incomplete</w:t>
            </w:r>
            <w:r w:rsidR="00FD4BC2">
              <w:rPr>
                <w:noProof/>
              </w:rPr>
              <w:t xml:space="preserve">.   </w:t>
            </w:r>
          </w:p>
        </w:tc>
      </w:tr>
      <w:tr w:rsidR="00FD4BC2" w14:paraId="1C4CB203" w14:textId="77777777" w:rsidTr="00547111">
        <w:tc>
          <w:tcPr>
            <w:tcW w:w="2694" w:type="dxa"/>
            <w:gridSpan w:val="2"/>
          </w:tcPr>
          <w:p w14:paraId="725B3E95" w14:textId="77777777" w:rsidR="00FD4BC2" w:rsidRDefault="00FD4BC2" w:rsidP="00FD4BC2">
            <w:pPr>
              <w:pStyle w:val="CRCoverPage"/>
              <w:spacing w:after="0"/>
              <w:rPr>
                <w:b/>
                <w:i/>
                <w:noProof/>
                <w:sz w:val="8"/>
                <w:szCs w:val="8"/>
              </w:rPr>
            </w:pPr>
          </w:p>
        </w:tc>
        <w:tc>
          <w:tcPr>
            <w:tcW w:w="6946" w:type="dxa"/>
            <w:gridSpan w:val="9"/>
          </w:tcPr>
          <w:p w14:paraId="317CD038" w14:textId="77777777" w:rsidR="00FD4BC2" w:rsidRDefault="00FD4BC2" w:rsidP="00FD4BC2">
            <w:pPr>
              <w:pStyle w:val="CRCoverPage"/>
              <w:spacing w:after="0"/>
              <w:rPr>
                <w:noProof/>
                <w:sz w:val="8"/>
                <w:szCs w:val="8"/>
              </w:rPr>
            </w:pPr>
          </w:p>
        </w:tc>
      </w:tr>
      <w:tr w:rsidR="00FD4BC2" w14:paraId="31692E47" w14:textId="77777777" w:rsidTr="00547111">
        <w:tc>
          <w:tcPr>
            <w:tcW w:w="2694" w:type="dxa"/>
            <w:gridSpan w:val="2"/>
            <w:tcBorders>
              <w:top w:val="single" w:sz="4" w:space="0" w:color="auto"/>
              <w:left w:val="single" w:sz="4" w:space="0" w:color="auto"/>
            </w:tcBorders>
          </w:tcPr>
          <w:p w14:paraId="4555E35F" w14:textId="77777777" w:rsidR="00FD4BC2" w:rsidRDefault="00FD4BC2" w:rsidP="00FD4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009BE4" w14:textId="6629D725" w:rsidR="00FD4BC2" w:rsidRDefault="000B6093" w:rsidP="00FD4BC2">
            <w:pPr>
              <w:pStyle w:val="CRCoverPage"/>
              <w:spacing w:after="0"/>
              <w:ind w:left="100"/>
              <w:rPr>
                <w:noProof/>
              </w:rPr>
            </w:pPr>
            <w:r>
              <w:rPr>
                <w:noProof/>
              </w:rPr>
              <w:t>9.</w:t>
            </w:r>
            <w:r w:rsidR="00277538">
              <w:rPr>
                <w:noProof/>
              </w:rPr>
              <w:t>4</w:t>
            </w:r>
          </w:p>
        </w:tc>
      </w:tr>
      <w:tr w:rsidR="00FD4BC2" w14:paraId="22CA20C3" w14:textId="77777777" w:rsidTr="00547111">
        <w:tc>
          <w:tcPr>
            <w:tcW w:w="2694" w:type="dxa"/>
            <w:gridSpan w:val="2"/>
            <w:tcBorders>
              <w:left w:val="single" w:sz="4" w:space="0" w:color="auto"/>
            </w:tcBorders>
          </w:tcPr>
          <w:p w14:paraId="2B213954" w14:textId="77777777" w:rsidR="00FD4BC2" w:rsidRDefault="00FD4BC2" w:rsidP="00FD4BC2">
            <w:pPr>
              <w:pStyle w:val="CRCoverPage"/>
              <w:spacing w:after="0"/>
              <w:rPr>
                <w:b/>
                <w:i/>
                <w:noProof/>
                <w:sz w:val="8"/>
                <w:szCs w:val="8"/>
              </w:rPr>
            </w:pPr>
          </w:p>
        </w:tc>
        <w:tc>
          <w:tcPr>
            <w:tcW w:w="6946" w:type="dxa"/>
            <w:gridSpan w:val="9"/>
            <w:tcBorders>
              <w:right w:val="single" w:sz="4" w:space="0" w:color="auto"/>
            </w:tcBorders>
          </w:tcPr>
          <w:p w14:paraId="34A115B2" w14:textId="77777777" w:rsidR="00FD4BC2" w:rsidRDefault="00FD4BC2" w:rsidP="00FD4BC2">
            <w:pPr>
              <w:pStyle w:val="CRCoverPage"/>
              <w:spacing w:after="0"/>
              <w:rPr>
                <w:noProof/>
                <w:sz w:val="8"/>
                <w:szCs w:val="8"/>
              </w:rPr>
            </w:pPr>
          </w:p>
        </w:tc>
      </w:tr>
      <w:tr w:rsidR="00FD4BC2" w14:paraId="5E6325F1" w14:textId="77777777" w:rsidTr="00547111">
        <w:tc>
          <w:tcPr>
            <w:tcW w:w="2694" w:type="dxa"/>
            <w:gridSpan w:val="2"/>
            <w:tcBorders>
              <w:left w:val="single" w:sz="4" w:space="0" w:color="auto"/>
            </w:tcBorders>
          </w:tcPr>
          <w:p w14:paraId="3F579D2D" w14:textId="77777777" w:rsidR="00FD4BC2" w:rsidRDefault="00FD4BC2" w:rsidP="00FD4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359400" w14:textId="77777777" w:rsidR="00FD4BC2" w:rsidRDefault="00FD4BC2" w:rsidP="00FD4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7B96DE" w14:textId="77777777" w:rsidR="00FD4BC2" w:rsidRDefault="00FD4BC2" w:rsidP="00FD4BC2">
            <w:pPr>
              <w:pStyle w:val="CRCoverPage"/>
              <w:spacing w:after="0"/>
              <w:jc w:val="center"/>
              <w:rPr>
                <w:b/>
                <w:caps/>
                <w:noProof/>
              </w:rPr>
            </w:pPr>
            <w:r>
              <w:rPr>
                <w:b/>
                <w:caps/>
                <w:noProof/>
              </w:rPr>
              <w:t>N</w:t>
            </w:r>
          </w:p>
        </w:tc>
        <w:tc>
          <w:tcPr>
            <w:tcW w:w="2977" w:type="dxa"/>
            <w:gridSpan w:val="4"/>
          </w:tcPr>
          <w:p w14:paraId="5157BECE" w14:textId="77777777" w:rsidR="00FD4BC2" w:rsidRDefault="00FD4BC2" w:rsidP="00FD4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3FBDDA" w14:textId="77777777" w:rsidR="00FD4BC2" w:rsidRDefault="00FD4BC2" w:rsidP="00FD4BC2">
            <w:pPr>
              <w:pStyle w:val="CRCoverPage"/>
              <w:spacing w:after="0"/>
              <w:ind w:left="99"/>
              <w:rPr>
                <w:noProof/>
              </w:rPr>
            </w:pPr>
          </w:p>
        </w:tc>
      </w:tr>
      <w:tr w:rsidR="00FD4BC2" w14:paraId="22D5C672" w14:textId="77777777" w:rsidTr="00547111">
        <w:tc>
          <w:tcPr>
            <w:tcW w:w="2694" w:type="dxa"/>
            <w:gridSpan w:val="2"/>
            <w:tcBorders>
              <w:left w:val="single" w:sz="4" w:space="0" w:color="auto"/>
            </w:tcBorders>
          </w:tcPr>
          <w:p w14:paraId="1CB36EE9" w14:textId="77777777" w:rsidR="00FD4BC2" w:rsidRDefault="00FD4BC2" w:rsidP="00FD4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2AAC0"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D53E1" w14:textId="77777777" w:rsidR="00FD4BC2" w:rsidRDefault="00FD4BC2" w:rsidP="00FD4BC2">
            <w:pPr>
              <w:pStyle w:val="CRCoverPage"/>
              <w:spacing w:after="0"/>
              <w:jc w:val="center"/>
              <w:rPr>
                <w:b/>
                <w:caps/>
                <w:noProof/>
              </w:rPr>
            </w:pPr>
            <w:r>
              <w:rPr>
                <w:b/>
                <w:caps/>
                <w:noProof/>
              </w:rPr>
              <w:t>X</w:t>
            </w:r>
          </w:p>
        </w:tc>
        <w:tc>
          <w:tcPr>
            <w:tcW w:w="2977" w:type="dxa"/>
            <w:gridSpan w:val="4"/>
          </w:tcPr>
          <w:p w14:paraId="6897A731" w14:textId="77777777" w:rsidR="00FD4BC2" w:rsidRDefault="00FD4BC2" w:rsidP="00FD4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F5F572" w14:textId="77777777" w:rsidR="00FD4BC2" w:rsidRDefault="00FD4BC2" w:rsidP="00FD4BC2">
            <w:pPr>
              <w:pStyle w:val="CRCoverPage"/>
              <w:spacing w:after="0"/>
              <w:ind w:left="99"/>
              <w:rPr>
                <w:noProof/>
              </w:rPr>
            </w:pPr>
            <w:r>
              <w:rPr>
                <w:noProof/>
              </w:rPr>
              <w:t xml:space="preserve">TS/TR ... CR ... </w:t>
            </w:r>
          </w:p>
        </w:tc>
      </w:tr>
      <w:tr w:rsidR="00FD4BC2" w14:paraId="3FC2C8AF" w14:textId="77777777" w:rsidTr="00547111">
        <w:tc>
          <w:tcPr>
            <w:tcW w:w="2694" w:type="dxa"/>
            <w:gridSpan w:val="2"/>
            <w:tcBorders>
              <w:left w:val="single" w:sz="4" w:space="0" w:color="auto"/>
            </w:tcBorders>
          </w:tcPr>
          <w:p w14:paraId="7E2AC772" w14:textId="77777777" w:rsidR="00FD4BC2" w:rsidRDefault="00FD4BC2" w:rsidP="00FD4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325DEB"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9E3CE" w14:textId="77777777" w:rsidR="00FD4BC2" w:rsidRDefault="00173D31" w:rsidP="00FD4BC2">
            <w:pPr>
              <w:pStyle w:val="CRCoverPage"/>
              <w:spacing w:after="0"/>
              <w:jc w:val="center"/>
              <w:rPr>
                <w:b/>
                <w:caps/>
                <w:noProof/>
              </w:rPr>
            </w:pPr>
            <w:r>
              <w:rPr>
                <w:b/>
                <w:caps/>
                <w:noProof/>
              </w:rPr>
              <w:t>X</w:t>
            </w:r>
          </w:p>
        </w:tc>
        <w:tc>
          <w:tcPr>
            <w:tcW w:w="2977" w:type="dxa"/>
            <w:gridSpan w:val="4"/>
          </w:tcPr>
          <w:p w14:paraId="72B50ABC" w14:textId="77777777" w:rsidR="00FD4BC2" w:rsidRDefault="00FD4BC2" w:rsidP="00FD4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69B147" w14:textId="77777777" w:rsidR="00FD4BC2" w:rsidRDefault="00FD4BC2" w:rsidP="00FD4BC2">
            <w:pPr>
              <w:pStyle w:val="CRCoverPage"/>
              <w:spacing w:after="0"/>
              <w:ind w:left="99"/>
              <w:rPr>
                <w:noProof/>
              </w:rPr>
            </w:pPr>
            <w:r>
              <w:rPr>
                <w:noProof/>
              </w:rPr>
              <w:t>TS</w:t>
            </w:r>
            <w:r w:rsidR="00173D31">
              <w:rPr>
                <w:noProof/>
              </w:rPr>
              <w:t>/</w:t>
            </w:r>
            <w:r w:rsidR="00D84AFB">
              <w:rPr>
                <w:noProof/>
              </w:rPr>
              <w:t>T</w:t>
            </w:r>
            <w:r w:rsidR="00173D31">
              <w:rPr>
                <w:noProof/>
              </w:rPr>
              <w:t xml:space="preserve">R </w:t>
            </w:r>
            <w:r w:rsidR="00965944">
              <w:rPr>
                <w:noProof/>
              </w:rPr>
              <w:t>... CR ...</w:t>
            </w:r>
          </w:p>
        </w:tc>
      </w:tr>
      <w:tr w:rsidR="00FD4BC2" w14:paraId="088AEE0E" w14:textId="77777777" w:rsidTr="00547111">
        <w:tc>
          <w:tcPr>
            <w:tcW w:w="2694" w:type="dxa"/>
            <w:gridSpan w:val="2"/>
            <w:tcBorders>
              <w:left w:val="single" w:sz="4" w:space="0" w:color="auto"/>
            </w:tcBorders>
          </w:tcPr>
          <w:p w14:paraId="2E99BDE3" w14:textId="77777777" w:rsidR="00FD4BC2" w:rsidRDefault="00FD4BC2" w:rsidP="00FD4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67EE9" w14:textId="77777777" w:rsidR="00FD4BC2" w:rsidRDefault="00FD4BC2" w:rsidP="00FD4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F9B7F" w14:textId="77777777" w:rsidR="00FD4BC2" w:rsidRDefault="00FD4BC2" w:rsidP="00FD4BC2">
            <w:pPr>
              <w:pStyle w:val="CRCoverPage"/>
              <w:spacing w:after="0"/>
              <w:jc w:val="center"/>
              <w:rPr>
                <w:b/>
                <w:caps/>
                <w:noProof/>
              </w:rPr>
            </w:pPr>
            <w:r>
              <w:rPr>
                <w:b/>
                <w:caps/>
                <w:noProof/>
              </w:rPr>
              <w:t>X</w:t>
            </w:r>
          </w:p>
        </w:tc>
        <w:tc>
          <w:tcPr>
            <w:tcW w:w="2977" w:type="dxa"/>
            <w:gridSpan w:val="4"/>
          </w:tcPr>
          <w:p w14:paraId="36CD0B5D" w14:textId="77777777" w:rsidR="00FD4BC2" w:rsidRDefault="00FD4BC2" w:rsidP="00FD4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39B969" w14:textId="77777777" w:rsidR="00FD4BC2" w:rsidRDefault="00FD4BC2" w:rsidP="00FD4BC2">
            <w:pPr>
              <w:pStyle w:val="CRCoverPage"/>
              <w:spacing w:after="0"/>
              <w:ind w:left="99"/>
              <w:rPr>
                <w:noProof/>
              </w:rPr>
            </w:pPr>
            <w:r>
              <w:rPr>
                <w:noProof/>
              </w:rPr>
              <w:t xml:space="preserve">TS/TR ... CR ... </w:t>
            </w:r>
          </w:p>
        </w:tc>
      </w:tr>
      <w:tr w:rsidR="00FD4BC2" w14:paraId="02F51B50" w14:textId="77777777" w:rsidTr="008863B9">
        <w:tc>
          <w:tcPr>
            <w:tcW w:w="2694" w:type="dxa"/>
            <w:gridSpan w:val="2"/>
            <w:tcBorders>
              <w:left w:val="single" w:sz="4" w:space="0" w:color="auto"/>
            </w:tcBorders>
          </w:tcPr>
          <w:p w14:paraId="54DB3AC5" w14:textId="77777777" w:rsidR="00FD4BC2" w:rsidRDefault="00FD4BC2" w:rsidP="00FD4BC2">
            <w:pPr>
              <w:pStyle w:val="CRCoverPage"/>
              <w:spacing w:after="0"/>
              <w:rPr>
                <w:b/>
                <w:i/>
                <w:noProof/>
              </w:rPr>
            </w:pPr>
          </w:p>
        </w:tc>
        <w:tc>
          <w:tcPr>
            <w:tcW w:w="6946" w:type="dxa"/>
            <w:gridSpan w:val="9"/>
            <w:tcBorders>
              <w:right w:val="single" w:sz="4" w:space="0" w:color="auto"/>
            </w:tcBorders>
          </w:tcPr>
          <w:p w14:paraId="796A6D6E" w14:textId="77777777" w:rsidR="00FD4BC2" w:rsidRDefault="00FD4BC2" w:rsidP="00FD4BC2">
            <w:pPr>
              <w:pStyle w:val="CRCoverPage"/>
              <w:spacing w:after="0"/>
              <w:rPr>
                <w:noProof/>
              </w:rPr>
            </w:pPr>
          </w:p>
        </w:tc>
      </w:tr>
      <w:tr w:rsidR="00FD4BC2" w14:paraId="43D5A6F1" w14:textId="77777777" w:rsidTr="008863B9">
        <w:tc>
          <w:tcPr>
            <w:tcW w:w="2694" w:type="dxa"/>
            <w:gridSpan w:val="2"/>
            <w:tcBorders>
              <w:left w:val="single" w:sz="4" w:space="0" w:color="auto"/>
              <w:bottom w:val="single" w:sz="4" w:space="0" w:color="auto"/>
            </w:tcBorders>
          </w:tcPr>
          <w:p w14:paraId="10257367" w14:textId="77777777" w:rsidR="00FD4BC2" w:rsidRDefault="00FD4BC2" w:rsidP="00FD4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C8F7C3" w14:textId="77777777" w:rsidR="00FD4BC2" w:rsidRDefault="00FD4BC2" w:rsidP="00FD4BC2">
            <w:pPr>
              <w:pStyle w:val="CRCoverPage"/>
              <w:spacing w:after="0"/>
              <w:ind w:left="100"/>
              <w:rPr>
                <w:noProof/>
              </w:rPr>
            </w:pPr>
          </w:p>
        </w:tc>
      </w:tr>
      <w:tr w:rsidR="00FD4BC2" w:rsidRPr="008863B9" w14:paraId="3756372B" w14:textId="77777777" w:rsidTr="008863B9">
        <w:tc>
          <w:tcPr>
            <w:tcW w:w="2694" w:type="dxa"/>
            <w:gridSpan w:val="2"/>
            <w:tcBorders>
              <w:top w:val="single" w:sz="4" w:space="0" w:color="auto"/>
              <w:bottom w:val="single" w:sz="4" w:space="0" w:color="auto"/>
            </w:tcBorders>
          </w:tcPr>
          <w:p w14:paraId="767240BE" w14:textId="77777777" w:rsidR="00FD4BC2" w:rsidRPr="008863B9" w:rsidRDefault="00FD4BC2" w:rsidP="00FD4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2AA705" w14:textId="77777777" w:rsidR="00FD4BC2" w:rsidRPr="008863B9" w:rsidRDefault="00FD4BC2" w:rsidP="00FD4BC2">
            <w:pPr>
              <w:pStyle w:val="CRCoverPage"/>
              <w:spacing w:after="0"/>
              <w:ind w:left="100"/>
              <w:rPr>
                <w:noProof/>
                <w:sz w:val="8"/>
                <w:szCs w:val="8"/>
              </w:rPr>
            </w:pPr>
          </w:p>
        </w:tc>
      </w:tr>
      <w:tr w:rsidR="00FD4BC2" w14:paraId="754F6E62" w14:textId="77777777" w:rsidTr="008863B9">
        <w:tc>
          <w:tcPr>
            <w:tcW w:w="2694" w:type="dxa"/>
            <w:gridSpan w:val="2"/>
            <w:tcBorders>
              <w:top w:val="single" w:sz="4" w:space="0" w:color="auto"/>
              <w:left w:val="single" w:sz="4" w:space="0" w:color="auto"/>
              <w:bottom w:val="single" w:sz="4" w:space="0" w:color="auto"/>
            </w:tcBorders>
          </w:tcPr>
          <w:p w14:paraId="018F49FC" w14:textId="77777777" w:rsidR="00FD4BC2" w:rsidRDefault="00FD4BC2" w:rsidP="00FD4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160875" w14:textId="6B7104E7" w:rsidR="00FD4BC2" w:rsidRPr="00500D72" w:rsidRDefault="009D1516" w:rsidP="00FD4BC2">
            <w:pPr>
              <w:pStyle w:val="CRCoverPage"/>
              <w:spacing w:after="0"/>
              <w:ind w:left="100"/>
              <w:rPr>
                <w:noProof/>
              </w:rPr>
            </w:pPr>
            <w:r w:rsidRPr="000D5BF2">
              <w:rPr>
                <w:noProof/>
                <w:sz w:val="22"/>
              </w:rPr>
              <w:t>R4-1914181</w:t>
            </w:r>
          </w:p>
        </w:tc>
      </w:tr>
    </w:tbl>
    <w:p w14:paraId="034A90FA" w14:textId="77777777" w:rsidR="001E41F3" w:rsidRDefault="001E41F3">
      <w:pPr>
        <w:pStyle w:val="CRCoverPage"/>
        <w:spacing w:after="0"/>
        <w:rPr>
          <w:noProof/>
          <w:sz w:val="8"/>
          <w:szCs w:val="8"/>
        </w:rPr>
      </w:pPr>
    </w:p>
    <w:p w14:paraId="5EA8858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217B3E4" w14:textId="1196CF21" w:rsidR="00900D3C" w:rsidRDefault="00900D3C" w:rsidP="00102666">
      <w:pPr>
        <w:rPr>
          <w:rFonts w:eastAsiaTheme="minorEastAsia"/>
          <w:noProof/>
          <w:color w:val="FF0000"/>
          <w:sz w:val="24"/>
        </w:rPr>
      </w:pPr>
      <w:r w:rsidRPr="00900D3C">
        <w:rPr>
          <w:rFonts w:eastAsiaTheme="minorEastAsia"/>
          <w:noProof/>
          <w:color w:val="FF0000"/>
          <w:sz w:val="24"/>
        </w:rPr>
        <w:lastRenderedPageBreak/>
        <w:t xml:space="preserve">&lt;Start of </w:t>
      </w:r>
      <w:r w:rsidR="00991E1D">
        <w:rPr>
          <w:rFonts w:eastAsiaTheme="minorEastAsia"/>
          <w:noProof/>
          <w:color w:val="FF0000"/>
          <w:sz w:val="24"/>
        </w:rPr>
        <w:t>Change 1</w:t>
      </w:r>
      <w:r w:rsidRPr="00900D3C">
        <w:rPr>
          <w:rFonts w:eastAsiaTheme="minorEastAsia"/>
          <w:noProof/>
          <w:color w:val="FF0000"/>
          <w:sz w:val="24"/>
        </w:rPr>
        <w:t>&gt;</w:t>
      </w:r>
      <w:bookmarkStart w:id="3" w:name="_Toc535246996"/>
    </w:p>
    <w:p w14:paraId="5DE09518" w14:textId="77777777" w:rsidR="00F7168A" w:rsidRPr="00885F53" w:rsidRDefault="00F7168A" w:rsidP="00F7168A">
      <w:pPr>
        <w:pStyle w:val="Heading2"/>
      </w:pPr>
      <w:r w:rsidRPr="00885F53">
        <w:t>9.4</w:t>
      </w:r>
      <w:r w:rsidRPr="00885F53">
        <w:tab/>
        <w:t>Inter-RAT measurements</w:t>
      </w:r>
    </w:p>
    <w:p w14:paraId="0BC4900A" w14:textId="77777777" w:rsidR="00F7168A" w:rsidRPr="00885F53" w:rsidRDefault="00F7168A" w:rsidP="00F7168A">
      <w:pPr>
        <w:pStyle w:val="Heading3"/>
      </w:pPr>
      <w:r w:rsidRPr="00885F53">
        <w:t>9.4.1</w:t>
      </w:r>
      <w:r w:rsidRPr="00885F53">
        <w:tab/>
        <w:t>Introduction</w:t>
      </w:r>
    </w:p>
    <w:p w14:paraId="0ED68CB4" w14:textId="1623A407" w:rsidR="00F7168A" w:rsidRDefault="00F7168A" w:rsidP="00F7168A">
      <w:r w:rsidRPr="00885F53">
        <w:t xml:space="preserve">The requirements in this </w:t>
      </w:r>
      <w:r>
        <w:t>clause</w:t>
      </w:r>
      <w:r w:rsidRPr="00885F53">
        <w:t xml:space="preserve"> are specified for NR−E-UTRAN FDD and NR−E-UTRAN TDD measurements and are applicable without an explicit E-UTRAN neighbour cell list containing physical layer cell identities, for a UE:</w:t>
      </w:r>
    </w:p>
    <w:p w14:paraId="57E08A4A" w14:textId="77777777" w:rsidR="00F7168A" w:rsidRPr="00885F53" w:rsidRDefault="00F7168A" w:rsidP="00F7168A">
      <w:pPr>
        <w:ind w:left="568" w:hanging="284"/>
      </w:pPr>
      <w:r w:rsidRPr="00885F53">
        <w:t>-</w:t>
      </w:r>
      <w:r w:rsidRPr="00885F53">
        <w:tab/>
        <w:t>in RRC_CONNECTED state, and</w:t>
      </w:r>
    </w:p>
    <w:p w14:paraId="3788D4C8" w14:textId="77777777" w:rsidR="00F7168A" w:rsidRDefault="00F7168A" w:rsidP="00F7168A">
      <w:pPr>
        <w:ind w:left="568" w:hanging="284"/>
        <w:rPr>
          <w:ins w:id="4" w:author="Nokia_Erika" w:date="2020-02-13T17:04:00Z"/>
        </w:rPr>
      </w:pPr>
      <w:r w:rsidRPr="00885F53">
        <w:t>-</w:t>
      </w:r>
      <w:r w:rsidRPr="00885F53">
        <w:tab/>
        <w:t xml:space="preserve">configured </w:t>
      </w:r>
    </w:p>
    <w:p w14:paraId="5C261BDD" w14:textId="7604BD33" w:rsidR="00F7168A" w:rsidRDefault="00F7168A" w:rsidP="00F7168A">
      <w:pPr>
        <w:pStyle w:val="ListParagraph"/>
        <w:numPr>
          <w:ilvl w:val="0"/>
          <w:numId w:val="4"/>
        </w:numPr>
        <w:rPr>
          <w:ins w:id="5" w:author="Nokia_Erika" w:date="2020-02-13T17:01:00Z"/>
        </w:rPr>
      </w:pPr>
      <w:del w:id="6" w:author="Nokia_Erika" w:date="2020-02-13T17:04:00Z">
        <w:r w:rsidRPr="00885F53" w:rsidDel="00F7168A">
          <w:delText xml:space="preserve">with </w:delText>
        </w:r>
      </w:del>
      <w:ins w:id="7" w:author="Nokia_Erika" w:date="2020-02-13T17:04:00Z">
        <w:r>
          <w:t>in</w:t>
        </w:r>
        <w:r w:rsidRPr="00885F53">
          <w:t xml:space="preserve"> </w:t>
        </w:r>
      </w:ins>
      <w:r w:rsidRPr="00885F53">
        <w:t xml:space="preserve">SA or NR-DC operation mode or configured in NE-DC operation mode by </w:t>
      </w:r>
      <w:proofErr w:type="spellStart"/>
      <w:r w:rsidRPr="00885F53">
        <w:t>PCell</w:t>
      </w:r>
      <w:proofErr w:type="spellEnd"/>
      <w:r w:rsidRPr="00885F53">
        <w:t xml:space="preserve"> with NR</w:t>
      </w:r>
      <w:r w:rsidRPr="00885F53">
        <w:rPr>
          <w:rFonts w:eastAsia="MS Mincho"/>
        </w:rPr>
        <w:sym w:font="Symbol" w:char="F02D"/>
      </w:r>
      <w:r w:rsidRPr="00885F53">
        <w:t xml:space="preserve">E-UTRAN FDD or TDD measurement (RSRP, RSRQ, RS-SINR, RSTD, or E-CID) on E-UTRA non-serving frequency carrier, </w:t>
      </w:r>
      <w:del w:id="8" w:author="Nokia_Erika" w:date="2020-02-13T17:01:00Z">
        <w:r w:rsidRPr="00885F53" w:rsidDel="00F7168A">
          <w:delText>and</w:delText>
        </w:r>
      </w:del>
      <w:ins w:id="9" w:author="Nokia_Erika" w:date="2020-02-13T17:01:00Z">
        <w:r>
          <w:t>or</w:t>
        </w:r>
      </w:ins>
    </w:p>
    <w:p w14:paraId="1569129E" w14:textId="6B36CFB8" w:rsidR="00F7168A" w:rsidRPr="00F7168A" w:rsidRDefault="00F7168A" w:rsidP="00F7168A">
      <w:pPr>
        <w:pStyle w:val="ListParagraph"/>
        <w:numPr>
          <w:ilvl w:val="0"/>
          <w:numId w:val="4"/>
        </w:numPr>
        <w:rPr>
          <w:lang w:val="en-US"/>
          <w:rPrChange w:id="10" w:author="Nokia_Erika" w:date="2020-02-13T17:03:00Z">
            <w:rPr/>
          </w:rPrChange>
        </w:rPr>
      </w:pPr>
      <w:ins w:id="11" w:author="Nokia_Erika" w:date="2020-02-13T17:04:00Z">
        <w:r>
          <w:t xml:space="preserve">in </w:t>
        </w:r>
      </w:ins>
      <w:ins w:id="12" w:author="Nokia_Erika" w:date="2020-02-13T17:01:00Z">
        <w:r w:rsidRPr="00AC246A">
          <w:t xml:space="preserve">SA operation mode on NR carrier frequencies with CCA by </w:t>
        </w:r>
        <w:proofErr w:type="spellStart"/>
        <w:r w:rsidRPr="00AC246A">
          <w:t>PCell</w:t>
        </w:r>
        <w:proofErr w:type="spellEnd"/>
        <w:r w:rsidRPr="00AC246A">
          <w:t xml:space="preserve"> with NR</w:t>
        </w:r>
        <w:r w:rsidRPr="00F7168A">
          <w:rPr>
            <w:rPrChange w:id="13" w:author="Nokia_Erika" w:date="2020-02-13T17:01:00Z">
              <w:rPr>
                <w:rFonts w:eastAsia="MS Mincho"/>
              </w:rPr>
            </w:rPrChange>
          </w:rPr>
          <w:sym w:font="Symbol" w:char="F02D"/>
        </w:r>
        <w:r w:rsidRPr="00AC246A">
          <w:t xml:space="preserve">E-UTRAN FDD or TDD measurement (RSRP, RSRQ, RS-SINR) on E-UTRA non-serving frequency carrier, </w:t>
        </w:r>
        <w:r w:rsidRPr="00553052">
          <w:t>and</w:t>
        </w:r>
      </w:ins>
    </w:p>
    <w:p w14:paraId="3D07C51A" w14:textId="67DFF423" w:rsidR="00F7168A" w:rsidRPr="00885F53" w:rsidRDefault="00F7168A" w:rsidP="00F7168A">
      <w:pPr>
        <w:ind w:left="568" w:hanging="284"/>
      </w:pPr>
      <w:r w:rsidRPr="00885F53">
        <w:t>-</w:t>
      </w:r>
      <w:r w:rsidRPr="00885F53">
        <w:tab/>
        <w:t>configured with an appropriate measurement gap pattern according to Table 9.1.2-3.</w:t>
      </w:r>
    </w:p>
    <w:p w14:paraId="6E214BC9" w14:textId="77777777" w:rsidR="00F7168A" w:rsidRPr="00885F53" w:rsidRDefault="00F7168A" w:rsidP="00F7168A">
      <w:r w:rsidRPr="00885F53">
        <w:rPr>
          <w:rFonts w:eastAsia="MS Mincho"/>
        </w:rPr>
        <w:t>When the UE is in NE-DC operation mode and an NR</w:t>
      </w:r>
      <w:r w:rsidRPr="00885F53">
        <w:rPr>
          <w:rFonts w:eastAsia="MS Mincho"/>
        </w:rPr>
        <w:sym w:font="Symbol" w:char="F02D"/>
      </w:r>
      <w:r w:rsidRPr="00885F53">
        <w:rPr>
          <w:rFonts w:eastAsia="MS Mincho"/>
        </w:rPr>
        <w:t xml:space="preserve">E-UTRAN FDD or TDD measurement </w:t>
      </w:r>
      <w:r w:rsidRPr="00885F53">
        <w:t xml:space="preserve">(RSRP, RSRQ, RS-SINR, RSTD, or E-CID) </w:t>
      </w:r>
      <w:r w:rsidRPr="00885F53">
        <w:rPr>
          <w:rFonts w:eastAsia="MS Mincho"/>
        </w:rPr>
        <w:t xml:space="preserve">configured </w:t>
      </w:r>
      <w:r w:rsidRPr="00885F53">
        <w:rPr>
          <w:noProof/>
        </w:rPr>
        <w:t>by NR PCell is on a E-UTRA serving frequency carrier, then the corresponding E-UTRA intra-frequency measurements requirements specified in clause 8.19 of TS 36.133 [15] shall apply.</w:t>
      </w:r>
    </w:p>
    <w:p w14:paraId="0E6559F4" w14:textId="77777777" w:rsidR="00F7168A" w:rsidRPr="00885F53" w:rsidRDefault="00F7168A" w:rsidP="00F7168A">
      <w:r w:rsidRPr="00885F53">
        <w:t xml:space="preserve">Parameter </w:t>
      </w:r>
      <w:r w:rsidRPr="00885F53">
        <w:rPr>
          <w:rFonts w:cs="v4.2.0"/>
        </w:rPr>
        <w:t>T</w:t>
      </w:r>
      <w:r w:rsidRPr="00885F53">
        <w:rPr>
          <w:rFonts w:cs="v4.2.0"/>
          <w:vertAlign w:val="subscript"/>
        </w:rPr>
        <w:t>Inter1</w:t>
      </w:r>
      <w:r w:rsidRPr="00885F53">
        <w:t xml:space="preserve"> used in inter-RAT requirements in clause 9.4 is specified in Table 9.4.1-1.</w:t>
      </w:r>
    </w:p>
    <w:p w14:paraId="6138A9E6" w14:textId="77777777" w:rsidR="00F7168A" w:rsidRPr="00885F53" w:rsidRDefault="00F7168A" w:rsidP="00F7168A">
      <w:pPr>
        <w:keepNext/>
        <w:keepLines/>
        <w:spacing w:before="60"/>
        <w:jc w:val="center"/>
      </w:pPr>
      <w:r w:rsidRPr="00885F53">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F7168A" w:rsidRPr="00885F53" w14:paraId="43D2B7AF" w14:textId="77777777" w:rsidTr="00AC246A">
        <w:trPr>
          <w:cantSplit/>
          <w:jc w:val="center"/>
        </w:trPr>
        <w:tc>
          <w:tcPr>
            <w:tcW w:w="1470" w:type="pct"/>
          </w:tcPr>
          <w:p w14:paraId="55DAC89A" w14:textId="77777777" w:rsidR="00F7168A" w:rsidRPr="00885F53" w:rsidRDefault="00F7168A" w:rsidP="00AC246A">
            <w:pPr>
              <w:keepNext/>
              <w:keepLines/>
              <w:spacing w:after="0"/>
              <w:jc w:val="center"/>
            </w:pPr>
            <w:r w:rsidRPr="00885F53">
              <w:rPr>
                <w:rFonts w:ascii="Arial" w:hAnsi="Arial"/>
                <w:b/>
                <w:sz w:val="18"/>
              </w:rPr>
              <w:t>Gap Pattern Id</w:t>
            </w:r>
          </w:p>
        </w:tc>
        <w:tc>
          <w:tcPr>
            <w:tcW w:w="1198" w:type="pct"/>
          </w:tcPr>
          <w:p w14:paraId="454E92F0" w14:textId="77777777" w:rsidR="00F7168A" w:rsidRPr="00885F53" w:rsidRDefault="00F7168A" w:rsidP="00AC246A">
            <w:pPr>
              <w:keepNext/>
              <w:keepLines/>
              <w:spacing w:after="0"/>
              <w:jc w:val="center"/>
            </w:pPr>
            <w:proofErr w:type="spellStart"/>
            <w:r w:rsidRPr="00885F53">
              <w:rPr>
                <w:rFonts w:ascii="Arial" w:hAnsi="Arial"/>
                <w:b/>
                <w:sz w:val="18"/>
              </w:rPr>
              <w:t>MeasurementGap</w:t>
            </w:r>
            <w:proofErr w:type="spellEnd"/>
            <w:r w:rsidRPr="00885F53">
              <w:rPr>
                <w:rFonts w:ascii="Arial" w:hAnsi="Arial"/>
                <w:b/>
                <w:sz w:val="18"/>
              </w:rPr>
              <w:t xml:space="preserve"> Length (MGL, </w:t>
            </w:r>
            <w:proofErr w:type="spellStart"/>
            <w:r w:rsidRPr="00885F53">
              <w:rPr>
                <w:rFonts w:ascii="Arial" w:hAnsi="Arial"/>
                <w:b/>
                <w:sz w:val="18"/>
              </w:rPr>
              <w:t>ms</w:t>
            </w:r>
            <w:proofErr w:type="spellEnd"/>
            <w:r w:rsidRPr="00885F53">
              <w:rPr>
                <w:rFonts w:ascii="Arial" w:hAnsi="Arial"/>
                <w:b/>
                <w:sz w:val="18"/>
              </w:rPr>
              <w:t>)</w:t>
            </w:r>
          </w:p>
        </w:tc>
        <w:tc>
          <w:tcPr>
            <w:tcW w:w="955" w:type="pct"/>
          </w:tcPr>
          <w:p w14:paraId="7267D69A" w14:textId="77777777" w:rsidR="00F7168A" w:rsidRPr="00885F53" w:rsidRDefault="00F7168A" w:rsidP="00AC246A">
            <w:pPr>
              <w:keepNext/>
              <w:keepLines/>
              <w:spacing w:after="0"/>
              <w:jc w:val="center"/>
            </w:pPr>
            <w:r w:rsidRPr="00885F53">
              <w:rPr>
                <w:rFonts w:ascii="Arial" w:hAnsi="Arial"/>
                <w:b/>
                <w:sz w:val="18"/>
              </w:rPr>
              <w:t>Measurement Gap Repetition Period</w:t>
            </w:r>
          </w:p>
          <w:p w14:paraId="14A0D4D9" w14:textId="77777777" w:rsidR="00F7168A" w:rsidRPr="00885F53" w:rsidRDefault="00F7168A" w:rsidP="00AC246A">
            <w:pPr>
              <w:keepNext/>
              <w:keepLines/>
              <w:spacing w:after="0"/>
              <w:jc w:val="center"/>
            </w:pPr>
            <w:r w:rsidRPr="00885F53">
              <w:rPr>
                <w:rFonts w:ascii="Arial" w:hAnsi="Arial"/>
                <w:b/>
                <w:sz w:val="18"/>
              </w:rPr>
              <w:t xml:space="preserve">(MGRP, </w:t>
            </w:r>
            <w:proofErr w:type="spellStart"/>
            <w:r w:rsidRPr="00885F53">
              <w:rPr>
                <w:rFonts w:ascii="Arial" w:hAnsi="Arial"/>
                <w:b/>
                <w:sz w:val="18"/>
              </w:rPr>
              <w:t>ms</w:t>
            </w:r>
            <w:proofErr w:type="spellEnd"/>
            <w:r w:rsidRPr="00885F53">
              <w:rPr>
                <w:rFonts w:ascii="Arial" w:hAnsi="Arial"/>
                <w:b/>
                <w:sz w:val="18"/>
              </w:rPr>
              <w:t>)</w:t>
            </w:r>
          </w:p>
        </w:tc>
        <w:tc>
          <w:tcPr>
            <w:tcW w:w="1377" w:type="pct"/>
          </w:tcPr>
          <w:p w14:paraId="791248E4" w14:textId="77777777" w:rsidR="00F7168A" w:rsidRPr="00885F53" w:rsidRDefault="00F7168A" w:rsidP="00AC246A">
            <w:pPr>
              <w:keepNext/>
              <w:keepLines/>
              <w:spacing w:after="0"/>
              <w:jc w:val="center"/>
            </w:pPr>
            <w:r w:rsidRPr="00885F53">
              <w:rPr>
                <w:rFonts w:ascii="Arial" w:hAnsi="Arial"/>
                <w:b/>
                <w:sz w:val="18"/>
              </w:rPr>
              <w:t xml:space="preserve">Minimum available time for inter-frequency and inter-RAT measurements during 480 </w:t>
            </w:r>
            <w:proofErr w:type="spellStart"/>
            <w:r w:rsidRPr="00885F53">
              <w:rPr>
                <w:rFonts w:ascii="Arial" w:hAnsi="Arial"/>
                <w:b/>
                <w:sz w:val="18"/>
              </w:rPr>
              <w:t>ms</w:t>
            </w:r>
            <w:proofErr w:type="spellEnd"/>
            <w:r w:rsidRPr="00885F53">
              <w:rPr>
                <w:rFonts w:ascii="Arial" w:hAnsi="Arial"/>
                <w:b/>
                <w:sz w:val="18"/>
              </w:rPr>
              <w:t xml:space="preserve"> period</w:t>
            </w:r>
          </w:p>
          <w:p w14:paraId="4D835EA5" w14:textId="77777777" w:rsidR="00F7168A" w:rsidRPr="00885F53" w:rsidRDefault="00F7168A" w:rsidP="00AC246A">
            <w:pPr>
              <w:keepNext/>
              <w:keepLines/>
              <w:spacing w:after="0"/>
              <w:jc w:val="center"/>
            </w:pPr>
            <w:r w:rsidRPr="00885F53">
              <w:rPr>
                <w:rFonts w:ascii="Arial" w:hAnsi="Arial"/>
                <w:b/>
                <w:sz w:val="18"/>
              </w:rPr>
              <w:t xml:space="preserve">(Tinter1, </w:t>
            </w:r>
            <w:proofErr w:type="spellStart"/>
            <w:r w:rsidRPr="00885F53">
              <w:rPr>
                <w:rFonts w:ascii="Arial" w:hAnsi="Arial"/>
                <w:b/>
                <w:sz w:val="18"/>
              </w:rPr>
              <w:t>ms</w:t>
            </w:r>
            <w:proofErr w:type="spellEnd"/>
            <w:r w:rsidRPr="00885F53">
              <w:rPr>
                <w:rFonts w:ascii="Arial" w:hAnsi="Arial"/>
                <w:b/>
                <w:sz w:val="18"/>
              </w:rPr>
              <w:t>)</w:t>
            </w:r>
          </w:p>
        </w:tc>
      </w:tr>
      <w:tr w:rsidR="00F7168A" w:rsidRPr="00885F53" w14:paraId="0AA181DC" w14:textId="77777777" w:rsidTr="00AC246A">
        <w:trPr>
          <w:cantSplit/>
          <w:jc w:val="center"/>
        </w:trPr>
        <w:tc>
          <w:tcPr>
            <w:tcW w:w="1470" w:type="pct"/>
          </w:tcPr>
          <w:p w14:paraId="05DD82F4" w14:textId="77777777" w:rsidR="00F7168A" w:rsidRPr="00885F53" w:rsidRDefault="00F7168A" w:rsidP="00AC246A">
            <w:pPr>
              <w:pStyle w:val="TAC"/>
            </w:pPr>
            <w:r w:rsidRPr="00885F53">
              <w:t>0</w:t>
            </w:r>
          </w:p>
        </w:tc>
        <w:tc>
          <w:tcPr>
            <w:tcW w:w="1198" w:type="pct"/>
          </w:tcPr>
          <w:p w14:paraId="1DF57DF8" w14:textId="77777777" w:rsidR="00F7168A" w:rsidRPr="00885F53" w:rsidRDefault="00F7168A" w:rsidP="00AC246A">
            <w:pPr>
              <w:pStyle w:val="TAC"/>
            </w:pPr>
            <w:r w:rsidRPr="00885F53">
              <w:t>6</w:t>
            </w:r>
          </w:p>
        </w:tc>
        <w:tc>
          <w:tcPr>
            <w:tcW w:w="955" w:type="pct"/>
          </w:tcPr>
          <w:p w14:paraId="6DEE56D4" w14:textId="77777777" w:rsidR="00F7168A" w:rsidRPr="00885F53" w:rsidRDefault="00F7168A" w:rsidP="00AC246A">
            <w:pPr>
              <w:pStyle w:val="TAC"/>
            </w:pPr>
            <w:r w:rsidRPr="00885F53">
              <w:t>40</w:t>
            </w:r>
          </w:p>
        </w:tc>
        <w:tc>
          <w:tcPr>
            <w:tcW w:w="1377" w:type="pct"/>
          </w:tcPr>
          <w:p w14:paraId="6B85E4A5" w14:textId="77777777" w:rsidR="00F7168A" w:rsidRPr="00885F53" w:rsidRDefault="00F7168A" w:rsidP="00AC246A">
            <w:pPr>
              <w:pStyle w:val="TAC"/>
            </w:pPr>
            <w:r w:rsidRPr="00885F53">
              <w:t>60</w:t>
            </w:r>
          </w:p>
        </w:tc>
      </w:tr>
      <w:tr w:rsidR="00F7168A" w:rsidRPr="00885F53" w14:paraId="5D2087E7" w14:textId="77777777" w:rsidTr="00AC246A">
        <w:trPr>
          <w:cantSplit/>
          <w:jc w:val="center"/>
        </w:trPr>
        <w:tc>
          <w:tcPr>
            <w:tcW w:w="1470" w:type="pct"/>
          </w:tcPr>
          <w:p w14:paraId="70FF8865" w14:textId="77777777" w:rsidR="00F7168A" w:rsidRPr="00885F53" w:rsidRDefault="00F7168A" w:rsidP="00AC246A">
            <w:pPr>
              <w:pStyle w:val="TAC"/>
            </w:pPr>
            <w:r w:rsidRPr="00885F53">
              <w:t>1</w:t>
            </w:r>
          </w:p>
        </w:tc>
        <w:tc>
          <w:tcPr>
            <w:tcW w:w="1198" w:type="pct"/>
          </w:tcPr>
          <w:p w14:paraId="162082BB" w14:textId="77777777" w:rsidR="00F7168A" w:rsidRPr="00885F53" w:rsidRDefault="00F7168A" w:rsidP="00AC246A">
            <w:pPr>
              <w:pStyle w:val="TAC"/>
            </w:pPr>
            <w:r w:rsidRPr="00885F53">
              <w:t>6</w:t>
            </w:r>
          </w:p>
        </w:tc>
        <w:tc>
          <w:tcPr>
            <w:tcW w:w="955" w:type="pct"/>
          </w:tcPr>
          <w:p w14:paraId="7843F31B" w14:textId="77777777" w:rsidR="00F7168A" w:rsidRPr="00885F53" w:rsidRDefault="00F7168A" w:rsidP="00AC246A">
            <w:pPr>
              <w:pStyle w:val="TAC"/>
            </w:pPr>
            <w:r w:rsidRPr="00885F53">
              <w:t>80</w:t>
            </w:r>
          </w:p>
        </w:tc>
        <w:tc>
          <w:tcPr>
            <w:tcW w:w="1377" w:type="pct"/>
          </w:tcPr>
          <w:p w14:paraId="61D25555" w14:textId="77777777" w:rsidR="00F7168A" w:rsidRPr="00885F53" w:rsidRDefault="00F7168A" w:rsidP="00AC246A">
            <w:pPr>
              <w:pStyle w:val="TAC"/>
            </w:pPr>
            <w:r w:rsidRPr="00885F53">
              <w:t>30</w:t>
            </w:r>
          </w:p>
        </w:tc>
      </w:tr>
      <w:tr w:rsidR="00F7168A" w:rsidRPr="00885F53" w14:paraId="19AE5E24" w14:textId="77777777" w:rsidTr="00AC246A">
        <w:trPr>
          <w:cantSplit/>
          <w:jc w:val="center"/>
        </w:trPr>
        <w:tc>
          <w:tcPr>
            <w:tcW w:w="1470" w:type="pct"/>
          </w:tcPr>
          <w:p w14:paraId="440A8395" w14:textId="77777777" w:rsidR="00F7168A" w:rsidRPr="00885F53" w:rsidRDefault="00F7168A" w:rsidP="00AC246A">
            <w:pPr>
              <w:pStyle w:val="TAC"/>
            </w:pPr>
            <w:r w:rsidRPr="00885F53">
              <w:t>2</w:t>
            </w:r>
          </w:p>
        </w:tc>
        <w:tc>
          <w:tcPr>
            <w:tcW w:w="1198" w:type="pct"/>
          </w:tcPr>
          <w:p w14:paraId="6266BCB9" w14:textId="77777777" w:rsidR="00F7168A" w:rsidRPr="00885F53" w:rsidRDefault="00F7168A" w:rsidP="00AC246A">
            <w:pPr>
              <w:pStyle w:val="TAC"/>
            </w:pPr>
            <w:r w:rsidRPr="00885F53">
              <w:t>3</w:t>
            </w:r>
          </w:p>
        </w:tc>
        <w:tc>
          <w:tcPr>
            <w:tcW w:w="955" w:type="pct"/>
          </w:tcPr>
          <w:p w14:paraId="1A62FDFE" w14:textId="77777777" w:rsidR="00F7168A" w:rsidRPr="00885F53" w:rsidRDefault="00F7168A" w:rsidP="00AC246A">
            <w:pPr>
              <w:pStyle w:val="TAC"/>
            </w:pPr>
            <w:r w:rsidRPr="00885F53">
              <w:t>40</w:t>
            </w:r>
          </w:p>
        </w:tc>
        <w:tc>
          <w:tcPr>
            <w:tcW w:w="1377" w:type="pct"/>
          </w:tcPr>
          <w:p w14:paraId="62B6CB9E" w14:textId="77777777" w:rsidR="00F7168A" w:rsidRPr="00885F53" w:rsidRDefault="00F7168A" w:rsidP="00AC246A">
            <w:pPr>
              <w:pStyle w:val="TAC"/>
            </w:pPr>
            <w:r w:rsidRPr="00885F53">
              <w:rPr>
                <w:lang w:eastAsia="ko-KR"/>
              </w:rPr>
              <w:t>24</w:t>
            </w:r>
            <w:r w:rsidRPr="00885F53">
              <w:rPr>
                <w:vertAlign w:val="superscript"/>
                <w:lang w:eastAsia="ko-KR"/>
              </w:rPr>
              <w:t>Note</w:t>
            </w:r>
            <w:r w:rsidRPr="00885F53">
              <w:rPr>
                <w:vertAlign w:val="superscript"/>
              </w:rPr>
              <w:t xml:space="preserve"> 1</w:t>
            </w:r>
          </w:p>
        </w:tc>
      </w:tr>
      <w:tr w:rsidR="00F7168A" w:rsidRPr="00885F53" w14:paraId="112B26A3" w14:textId="77777777" w:rsidTr="00AC246A">
        <w:trPr>
          <w:cantSplit/>
          <w:jc w:val="center"/>
        </w:trPr>
        <w:tc>
          <w:tcPr>
            <w:tcW w:w="1470" w:type="pct"/>
          </w:tcPr>
          <w:p w14:paraId="515E5A94" w14:textId="77777777" w:rsidR="00F7168A" w:rsidRPr="00885F53" w:rsidRDefault="00F7168A" w:rsidP="00AC246A">
            <w:pPr>
              <w:pStyle w:val="TAC"/>
            </w:pPr>
            <w:r w:rsidRPr="00885F53">
              <w:t>3</w:t>
            </w:r>
          </w:p>
        </w:tc>
        <w:tc>
          <w:tcPr>
            <w:tcW w:w="1198" w:type="pct"/>
          </w:tcPr>
          <w:p w14:paraId="2BC5AEE4" w14:textId="77777777" w:rsidR="00F7168A" w:rsidRPr="00885F53" w:rsidRDefault="00F7168A" w:rsidP="00AC246A">
            <w:pPr>
              <w:pStyle w:val="TAC"/>
            </w:pPr>
            <w:r w:rsidRPr="00885F53">
              <w:t>3</w:t>
            </w:r>
          </w:p>
        </w:tc>
        <w:tc>
          <w:tcPr>
            <w:tcW w:w="955" w:type="pct"/>
          </w:tcPr>
          <w:p w14:paraId="59D33379" w14:textId="77777777" w:rsidR="00F7168A" w:rsidRPr="00885F53" w:rsidRDefault="00F7168A" w:rsidP="00AC246A">
            <w:pPr>
              <w:pStyle w:val="TAC"/>
            </w:pPr>
            <w:r w:rsidRPr="00885F53">
              <w:t>80</w:t>
            </w:r>
          </w:p>
        </w:tc>
        <w:tc>
          <w:tcPr>
            <w:tcW w:w="1377" w:type="pct"/>
          </w:tcPr>
          <w:p w14:paraId="166A9036" w14:textId="77777777" w:rsidR="00F7168A" w:rsidRPr="00885F53" w:rsidRDefault="00F7168A" w:rsidP="00AC246A">
            <w:pPr>
              <w:pStyle w:val="TAC"/>
            </w:pPr>
            <w:r w:rsidRPr="00885F53">
              <w:rPr>
                <w:lang w:eastAsia="ko-KR"/>
              </w:rPr>
              <w:t>12</w:t>
            </w:r>
            <w:r w:rsidRPr="00885F53">
              <w:rPr>
                <w:vertAlign w:val="superscript"/>
                <w:lang w:eastAsia="ko-KR"/>
              </w:rPr>
              <w:t>Note</w:t>
            </w:r>
            <w:r w:rsidRPr="00885F53">
              <w:rPr>
                <w:vertAlign w:val="superscript"/>
              </w:rPr>
              <w:t xml:space="preserve"> 1</w:t>
            </w:r>
          </w:p>
        </w:tc>
      </w:tr>
      <w:tr w:rsidR="00F7168A" w:rsidRPr="00885F53" w14:paraId="79FDE9D0" w14:textId="77777777" w:rsidTr="00AC246A">
        <w:trPr>
          <w:cantSplit/>
          <w:jc w:val="center"/>
        </w:trPr>
        <w:tc>
          <w:tcPr>
            <w:tcW w:w="1470" w:type="pct"/>
          </w:tcPr>
          <w:p w14:paraId="3F75E57A" w14:textId="77777777" w:rsidR="00F7168A" w:rsidRPr="00885F53" w:rsidRDefault="00F7168A" w:rsidP="00AC246A">
            <w:pPr>
              <w:pStyle w:val="TAC"/>
            </w:pPr>
            <w:r w:rsidRPr="00885F53">
              <w:t>4</w:t>
            </w:r>
          </w:p>
        </w:tc>
        <w:tc>
          <w:tcPr>
            <w:tcW w:w="1198" w:type="pct"/>
          </w:tcPr>
          <w:p w14:paraId="28F13DE2" w14:textId="77777777" w:rsidR="00F7168A" w:rsidRPr="00885F53" w:rsidRDefault="00F7168A" w:rsidP="00AC246A">
            <w:pPr>
              <w:pStyle w:val="TAC"/>
            </w:pPr>
            <w:r w:rsidRPr="00885F53">
              <w:t>6</w:t>
            </w:r>
          </w:p>
        </w:tc>
        <w:tc>
          <w:tcPr>
            <w:tcW w:w="955" w:type="pct"/>
          </w:tcPr>
          <w:p w14:paraId="49DFC24B" w14:textId="77777777" w:rsidR="00F7168A" w:rsidRPr="00885F53" w:rsidRDefault="00F7168A" w:rsidP="00AC246A">
            <w:pPr>
              <w:pStyle w:val="TAC"/>
            </w:pPr>
            <w:r w:rsidRPr="00885F53">
              <w:t>20</w:t>
            </w:r>
          </w:p>
        </w:tc>
        <w:tc>
          <w:tcPr>
            <w:tcW w:w="1377" w:type="pct"/>
          </w:tcPr>
          <w:p w14:paraId="282DA41E" w14:textId="77777777" w:rsidR="00F7168A" w:rsidRPr="00885F53" w:rsidRDefault="00F7168A" w:rsidP="00AC246A">
            <w:pPr>
              <w:pStyle w:val="TAC"/>
              <w:rPr>
                <w:lang w:eastAsia="ko-KR"/>
              </w:rPr>
            </w:pPr>
            <w:r w:rsidRPr="00885F53">
              <w:t>120</w:t>
            </w:r>
            <w:r w:rsidRPr="00885F53">
              <w:rPr>
                <w:vertAlign w:val="superscript"/>
                <w:lang w:eastAsia="ko-KR"/>
              </w:rPr>
              <w:t xml:space="preserve"> Note</w:t>
            </w:r>
            <w:r w:rsidRPr="00885F53">
              <w:rPr>
                <w:vertAlign w:val="superscript"/>
              </w:rPr>
              <w:t xml:space="preserve"> 1</w:t>
            </w:r>
          </w:p>
        </w:tc>
      </w:tr>
      <w:tr w:rsidR="00F7168A" w:rsidRPr="00885F53" w14:paraId="28790AD5" w14:textId="77777777" w:rsidTr="00AC246A">
        <w:trPr>
          <w:cantSplit/>
          <w:jc w:val="center"/>
        </w:trPr>
        <w:tc>
          <w:tcPr>
            <w:tcW w:w="1470" w:type="pct"/>
          </w:tcPr>
          <w:p w14:paraId="1CFFC561" w14:textId="77777777" w:rsidR="00F7168A" w:rsidRPr="00885F53" w:rsidRDefault="00F7168A" w:rsidP="00AC246A">
            <w:pPr>
              <w:pStyle w:val="TAC"/>
            </w:pPr>
            <w:r w:rsidRPr="00885F53">
              <w:t>6</w:t>
            </w:r>
          </w:p>
        </w:tc>
        <w:tc>
          <w:tcPr>
            <w:tcW w:w="1198" w:type="pct"/>
          </w:tcPr>
          <w:p w14:paraId="1B43D49C" w14:textId="77777777" w:rsidR="00F7168A" w:rsidRPr="00885F53" w:rsidRDefault="00F7168A" w:rsidP="00AC246A">
            <w:pPr>
              <w:pStyle w:val="TAC"/>
            </w:pPr>
            <w:r w:rsidRPr="00885F53">
              <w:t>4</w:t>
            </w:r>
          </w:p>
        </w:tc>
        <w:tc>
          <w:tcPr>
            <w:tcW w:w="955" w:type="pct"/>
          </w:tcPr>
          <w:p w14:paraId="14402B42" w14:textId="77777777" w:rsidR="00F7168A" w:rsidRPr="00885F53" w:rsidRDefault="00F7168A" w:rsidP="00AC246A">
            <w:pPr>
              <w:pStyle w:val="TAC"/>
            </w:pPr>
            <w:r w:rsidRPr="00885F53">
              <w:t>20</w:t>
            </w:r>
          </w:p>
        </w:tc>
        <w:tc>
          <w:tcPr>
            <w:tcW w:w="1377" w:type="pct"/>
          </w:tcPr>
          <w:p w14:paraId="7CC83A7F" w14:textId="77777777" w:rsidR="00F7168A" w:rsidRPr="00885F53" w:rsidRDefault="00F7168A" w:rsidP="00AC246A">
            <w:pPr>
              <w:pStyle w:val="TAC"/>
              <w:rPr>
                <w:lang w:eastAsia="ko-KR"/>
              </w:rPr>
            </w:pPr>
            <w:r w:rsidRPr="00885F53">
              <w:t>72</w:t>
            </w:r>
            <w:r w:rsidRPr="00885F53">
              <w:rPr>
                <w:vertAlign w:val="superscript"/>
                <w:lang w:eastAsia="ko-KR"/>
              </w:rPr>
              <w:t xml:space="preserve"> Note</w:t>
            </w:r>
            <w:r w:rsidRPr="00885F53">
              <w:rPr>
                <w:vertAlign w:val="superscript"/>
              </w:rPr>
              <w:t xml:space="preserve"> 1,3,6</w:t>
            </w:r>
          </w:p>
        </w:tc>
      </w:tr>
      <w:tr w:rsidR="00F7168A" w:rsidRPr="00885F53" w14:paraId="384321EA" w14:textId="77777777" w:rsidTr="00AC246A">
        <w:trPr>
          <w:cantSplit/>
          <w:jc w:val="center"/>
        </w:trPr>
        <w:tc>
          <w:tcPr>
            <w:tcW w:w="1470" w:type="pct"/>
          </w:tcPr>
          <w:p w14:paraId="46A1480C" w14:textId="77777777" w:rsidR="00F7168A" w:rsidRPr="00885F53" w:rsidRDefault="00F7168A" w:rsidP="00AC246A">
            <w:pPr>
              <w:pStyle w:val="TAC"/>
            </w:pPr>
            <w:r w:rsidRPr="00885F53">
              <w:t>7</w:t>
            </w:r>
          </w:p>
        </w:tc>
        <w:tc>
          <w:tcPr>
            <w:tcW w:w="1198" w:type="pct"/>
          </w:tcPr>
          <w:p w14:paraId="3455D6D1" w14:textId="77777777" w:rsidR="00F7168A" w:rsidRPr="00885F53" w:rsidRDefault="00F7168A" w:rsidP="00AC246A">
            <w:pPr>
              <w:pStyle w:val="TAC"/>
            </w:pPr>
            <w:r w:rsidRPr="00885F53">
              <w:t>4</w:t>
            </w:r>
          </w:p>
        </w:tc>
        <w:tc>
          <w:tcPr>
            <w:tcW w:w="955" w:type="pct"/>
          </w:tcPr>
          <w:p w14:paraId="5C1EDD53" w14:textId="77777777" w:rsidR="00F7168A" w:rsidRPr="00885F53" w:rsidRDefault="00F7168A" w:rsidP="00AC246A">
            <w:pPr>
              <w:pStyle w:val="TAC"/>
            </w:pPr>
            <w:r w:rsidRPr="00885F53">
              <w:t>40</w:t>
            </w:r>
          </w:p>
        </w:tc>
        <w:tc>
          <w:tcPr>
            <w:tcW w:w="1377" w:type="pct"/>
          </w:tcPr>
          <w:p w14:paraId="271DAB58" w14:textId="77777777" w:rsidR="00F7168A" w:rsidRPr="00885F53" w:rsidRDefault="00F7168A" w:rsidP="00AC246A">
            <w:pPr>
              <w:pStyle w:val="TAC"/>
              <w:rPr>
                <w:lang w:eastAsia="ko-KR"/>
              </w:rPr>
            </w:pPr>
            <w:r w:rsidRPr="00885F53">
              <w:t>36</w:t>
            </w:r>
            <w:r w:rsidRPr="00885F53">
              <w:rPr>
                <w:vertAlign w:val="superscript"/>
                <w:lang w:eastAsia="ko-KR"/>
              </w:rPr>
              <w:t xml:space="preserve"> Note</w:t>
            </w:r>
            <w:r w:rsidRPr="00885F53">
              <w:rPr>
                <w:vertAlign w:val="superscript"/>
              </w:rPr>
              <w:t xml:space="preserve"> 1,4,6</w:t>
            </w:r>
          </w:p>
        </w:tc>
      </w:tr>
      <w:tr w:rsidR="00F7168A" w:rsidRPr="00885F53" w14:paraId="0FE80D6B" w14:textId="77777777" w:rsidTr="00AC246A">
        <w:trPr>
          <w:cantSplit/>
          <w:jc w:val="center"/>
        </w:trPr>
        <w:tc>
          <w:tcPr>
            <w:tcW w:w="1470" w:type="pct"/>
          </w:tcPr>
          <w:p w14:paraId="0278EAC6" w14:textId="77777777" w:rsidR="00F7168A" w:rsidRPr="00885F53" w:rsidRDefault="00F7168A" w:rsidP="00AC246A">
            <w:pPr>
              <w:pStyle w:val="TAC"/>
            </w:pPr>
            <w:r w:rsidRPr="00885F53">
              <w:t>8</w:t>
            </w:r>
          </w:p>
        </w:tc>
        <w:tc>
          <w:tcPr>
            <w:tcW w:w="1198" w:type="pct"/>
          </w:tcPr>
          <w:p w14:paraId="73D35C75" w14:textId="77777777" w:rsidR="00F7168A" w:rsidRPr="00885F53" w:rsidRDefault="00F7168A" w:rsidP="00AC246A">
            <w:pPr>
              <w:pStyle w:val="TAC"/>
            </w:pPr>
            <w:r w:rsidRPr="00885F53">
              <w:t>4</w:t>
            </w:r>
          </w:p>
        </w:tc>
        <w:tc>
          <w:tcPr>
            <w:tcW w:w="955" w:type="pct"/>
          </w:tcPr>
          <w:p w14:paraId="0E8EECFF" w14:textId="77777777" w:rsidR="00F7168A" w:rsidRPr="00885F53" w:rsidRDefault="00F7168A" w:rsidP="00AC246A">
            <w:pPr>
              <w:pStyle w:val="TAC"/>
            </w:pPr>
            <w:r w:rsidRPr="00885F53">
              <w:t>80</w:t>
            </w:r>
          </w:p>
        </w:tc>
        <w:tc>
          <w:tcPr>
            <w:tcW w:w="1377" w:type="pct"/>
          </w:tcPr>
          <w:p w14:paraId="1C2699D4" w14:textId="77777777" w:rsidR="00F7168A" w:rsidRPr="00885F53" w:rsidRDefault="00F7168A" w:rsidP="00AC246A">
            <w:pPr>
              <w:pStyle w:val="TAC"/>
              <w:rPr>
                <w:lang w:eastAsia="ko-KR"/>
              </w:rPr>
            </w:pPr>
            <w:r w:rsidRPr="00885F53">
              <w:t>18</w:t>
            </w:r>
            <w:r w:rsidRPr="00885F53">
              <w:rPr>
                <w:vertAlign w:val="superscript"/>
                <w:lang w:eastAsia="ko-KR"/>
              </w:rPr>
              <w:t>Note</w:t>
            </w:r>
            <w:r w:rsidRPr="00885F53">
              <w:rPr>
                <w:vertAlign w:val="superscript"/>
              </w:rPr>
              <w:t xml:space="preserve"> 1,5,6</w:t>
            </w:r>
          </w:p>
        </w:tc>
      </w:tr>
      <w:tr w:rsidR="00F7168A" w:rsidRPr="00885F53" w14:paraId="6256B7E5" w14:textId="77777777" w:rsidTr="00AC246A">
        <w:trPr>
          <w:cantSplit/>
          <w:jc w:val="center"/>
        </w:trPr>
        <w:tc>
          <w:tcPr>
            <w:tcW w:w="1470" w:type="pct"/>
          </w:tcPr>
          <w:p w14:paraId="54578C93" w14:textId="77777777" w:rsidR="00F7168A" w:rsidRPr="00885F53" w:rsidRDefault="00F7168A" w:rsidP="00AC246A">
            <w:pPr>
              <w:pStyle w:val="TAC"/>
            </w:pPr>
            <w:r w:rsidRPr="00885F53">
              <w:t>10</w:t>
            </w:r>
          </w:p>
        </w:tc>
        <w:tc>
          <w:tcPr>
            <w:tcW w:w="1198" w:type="pct"/>
          </w:tcPr>
          <w:p w14:paraId="3DB8C0EA" w14:textId="77777777" w:rsidR="00F7168A" w:rsidRPr="00885F53" w:rsidRDefault="00F7168A" w:rsidP="00AC246A">
            <w:pPr>
              <w:pStyle w:val="TAC"/>
            </w:pPr>
            <w:r w:rsidRPr="00885F53">
              <w:t>3</w:t>
            </w:r>
          </w:p>
        </w:tc>
        <w:tc>
          <w:tcPr>
            <w:tcW w:w="955" w:type="pct"/>
          </w:tcPr>
          <w:p w14:paraId="73CD9EDB" w14:textId="77777777" w:rsidR="00F7168A" w:rsidRPr="00885F53" w:rsidRDefault="00F7168A" w:rsidP="00AC246A">
            <w:pPr>
              <w:pStyle w:val="TAC"/>
            </w:pPr>
            <w:r w:rsidRPr="00885F53">
              <w:t>20</w:t>
            </w:r>
          </w:p>
        </w:tc>
        <w:tc>
          <w:tcPr>
            <w:tcW w:w="1377" w:type="pct"/>
          </w:tcPr>
          <w:p w14:paraId="32542D32" w14:textId="77777777" w:rsidR="00F7168A" w:rsidRPr="00885F53" w:rsidRDefault="00F7168A" w:rsidP="00AC246A">
            <w:pPr>
              <w:pStyle w:val="TAC"/>
              <w:rPr>
                <w:lang w:eastAsia="ko-KR"/>
              </w:rPr>
            </w:pPr>
            <w:r w:rsidRPr="00885F53">
              <w:t>48</w:t>
            </w:r>
            <w:r w:rsidRPr="00885F53">
              <w:rPr>
                <w:vertAlign w:val="superscript"/>
                <w:lang w:eastAsia="ko-KR"/>
              </w:rPr>
              <w:t xml:space="preserve"> Note</w:t>
            </w:r>
            <w:r w:rsidRPr="00885F53">
              <w:rPr>
                <w:vertAlign w:val="superscript"/>
              </w:rPr>
              <w:t xml:space="preserve"> 1</w:t>
            </w:r>
          </w:p>
        </w:tc>
      </w:tr>
      <w:tr w:rsidR="00F7168A" w:rsidRPr="00885F53" w14:paraId="4ECE266A" w14:textId="77777777" w:rsidTr="00AC246A">
        <w:trPr>
          <w:cantSplit/>
          <w:jc w:val="center"/>
        </w:trPr>
        <w:tc>
          <w:tcPr>
            <w:tcW w:w="5000" w:type="pct"/>
            <w:gridSpan w:val="4"/>
          </w:tcPr>
          <w:p w14:paraId="33D9B923" w14:textId="77777777" w:rsidR="00F7168A" w:rsidRPr="00BE78B0" w:rsidRDefault="00F7168A" w:rsidP="00AC246A">
            <w:pPr>
              <w:pStyle w:val="TAN"/>
            </w:pPr>
            <w:r w:rsidRPr="00BE78B0">
              <w:t>NOTE 1:</w:t>
            </w:r>
            <w:r w:rsidRPr="00BE78B0">
              <w:tab/>
              <w:t xml:space="preserve">When </w:t>
            </w:r>
            <w:proofErr w:type="spellStart"/>
            <w:r w:rsidRPr="00BE78B0">
              <w:t>determing</w:t>
            </w:r>
            <w:proofErr w:type="spellEnd"/>
            <w:r w:rsidRPr="00BE78B0">
              <w:t xml:space="preserve"> UE requirements using Tinter1 for gap pattern IDs 2</w:t>
            </w:r>
            <w:r w:rsidRPr="00BE78B0">
              <w:rPr>
                <w:lang w:eastAsia="zh-CN"/>
              </w:rPr>
              <w:t xml:space="preserve">, </w:t>
            </w:r>
            <w:r w:rsidRPr="00BE78B0">
              <w:t>3,</w:t>
            </w:r>
            <w:r w:rsidRPr="00BE78B0">
              <w:rPr>
                <w:lang w:eastAsia="zh-CN"/>
              </w:rPr>
              <w:t xml:space="preserve"> </w:t>
            </w:r>
            <w:r w:rsidRPr="00BE78B0">
              <w:t>4</w:t>
            </w:r>
            <w:r w:rsidRPr="00BE78B0">
              <w:rPr>
                <w:lang w:eastAsia="zh-CN"/>
              </w:rPr>
              <w:t>, 6, 7, 8, 10</w:t>
            </w:r>
            <w:r w:rsidRPr="00BE78B0">
              <w:t>, Tinter1 = 60 for gap pattern IDs 2</w:t>
            </w:r>
            <w:r w:rsidRPr="00BE78B0">
              <w:rPr>
                <w:lang w:eastAsia="zh-CN"/>
              </w:rPr>
              <w:t xml:space="preserve">, </w:t>
            </w:r>
            <w:r w:rsidRPr="00BE78B0">
              <w:t xml:space="preserve">4, 6, 7, 10, and Tinter1 = 30 for gap pattern IDs 3 </w:t>
            </w:r>
            <w:r w:rsidRPr="00BE78B0">
              <w:rPr>
                <w:lang w:eastAsia="zh-CN"/>
              </w:rPr>
              <w:t xml:space="preserve">and </w:t>
            </w:r>
            <w:r w:rsidRPr="00BE78B0">
              <w:t>8</w:t>
            </w:r>
            <w:r w:rsidRPr="00BE78B0">
              <w:rPr>
                <w:lang w:eastAsia="zh-CN"/>
              </w:rPr>
              <w:t xml:space="preserve"> </w:t>
            </w:r>
            <w:r w:rsidRPr="00BE78B0">
              <w:t>shall be used.</w:t>
            </w:r>
          </w:p>
          <w:p w14:paraId="42A0519A" w14:textId="77777777" w:rsidR="00F7168A" w:rsidRPr="00BE78B0" w:rsidRDefault="00F7168A" w:rsidP="00AC246A">
            <w:pPr>
              <w:pStyle w:val="TAN"/>
            </w:pPr>
            <w:r w:rsidRPr="00BE78B0">
              <w:t>NOTE 2:</w:t>
            </w:r>
            <w:r w:rsidRPr="00BE78B0">
              <w:tab/>
              <w:t xml:space="preserve">Measurement gaps pattern configurations applicability </w:t>
            </w:r>
            <w:r w:rsidRPr="00BE78B0">
              <w:rPr>
                <w:lang w:eastAsia="ko-KR"/>
              </w:rPr>
              <w:t>is</w:t>
            </w:r>
            <w:r w:rsidRPr="00BE78B0">
              <w:t xml:space="preserve"> as specified in Table 9.1.2-1.</w:t>
            </w:r>
          </w:p>
          <w:p w14:paraId="1B674B47" w14:textId="77777777" w:rsidR="00F7168A" w:rsidRPr="00BE78B0" w:rsidRDefault="00F7168A" w:rsidP="00AC246A">
            <w:pPr>
              <w:pStyle w:val="TAN"/>
              <w:rPr>
                <w:lang w:val="en-US"/>
              </w:rPr>
            </w:pPr>
            <w:r w:rsidRPr="00BE78B0">
              <w:rPr>
                <w:lang w:val="en-US"/>
              </w:rPr>
              <w:t>NOTE 3:</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48 </w:t>
            </w:r>
            <w:proofErr w:type="spellStart"/>
            <w:r w:rsidRPr="00BE78B0">
              <w:rPr>
                <w:lang w:val="en-US"/>
              </w:rPr>
              <w:t>ms</w:t>
            </w:r>
            <w:proofErr w:type="spellEnd"/>
            <w:r w:rsidRPr="00BE78B0">
              <w:rPr>
                <w:lang w:val="en-US"/>
              </w:rPr>
              <w:t xml:space="preserve"> corresponding to the first 3 </w:t>
            </w:r>
            <w:proofErr w:type="spellStart"/>
            <w:r w:rsidRPr="00BE78B0">
              <w:rPr>
                <w:lang w:val="en-US"/>
              </w:rPr>
              <w:t>ms</w:t>
            </w:r>
            <w:proofErr w:type="spellEnd"/>
            <w:r w:rsidRPr="00BE78B0">
              <w:rPr>
                <w:lang w:val="en-US"/>
              </w:rPr>
              <w:t xml:space="preserve"> of the 4 </w:t>
            </w:r>
            <w:proofErr w:type="spellStart"/>
            <w:r w:rsidRPr="00BE78B0">
              <w:rPr>
                <w:lang w:val="en-US"/>
              </w:rPr>
              <w:t>ms</w:t>
            </w:r>
            <w:proofErr w:type="spellEnd"/>
            <w:r w:rsidRPr="00BE78B0">
              <w:rPr>
                <w:lang w:val="en-US"/>
              </w:rPr>
              <w:t xml:space="preserve"> gap</w:t>
            </w:r>
            <w:r>
              <w:rPr>
                <w:lang w:val="en-US"/>
              </w:rPr>
              <w:t>.</w:t>
            </w:r>
          </w:p>
          <w:p w14:paraId="64BF9D76" w14:textId="77777777" w:rsidR="00F7168A" w:rsidRPr="00BE78B0" w:rsidRDefault="00F7168A" w:rsidP="00AC246A">
            <w:pPr>
              <w:pStyle w:val="TAN"/>
              <w:rPr>
                <w:lang w:val="en-US" w:eastAsia="zh-CN"/>
              </w:rPr>
            </w:pPr>
            <w:r w:rsidRPr="00BE78B0">
              <w:rPr>
                <w:lang w:val="en-US"/>
              </w:rPr>
              <w:t>NOTE 4:</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24 </w:t>
            </w:r>
            <w:proofErr w:type="spellStart"/>
            <w:r w:rsidRPr="00BE78B0">
              <w:rPr>
                <w:lang w:val="en-US"/>
              </w:rPr>
              <w:t>ms</w:t>
            </w:r>
            <w:proofErr w:type="spellEnd"/>
            <w:r w:rsidRPr="00BE78B0">
              <w:rPr>
                <w:lang w:val="en-US"/>
              </w:rPr>
              <w:t xml:space="preserve"> corresponding to the first 3 </w:t>
            </w:r>
            <w:proofErr w:type="spellStart"/>
            <w:r w:rsidRPr="00BE78B0">
              <w:rPr>
                <w:lang w:val="en-US"/>
              </w:rPr>
              <w:t>ms</w:t>
            </w:r>
            <w:proofErr w:type="spellEnd"/>
            <w:r w:rsidRPr="00BE78B0">
              <w:rPr>
                <w:lang w:val="en-US"/>
              </w:rPr>
              <w:t xml:space="preserve"> of the 4 </w:t>
            </w:r>
            <w:proofErr w:type="spellStart"/>
            <w:r w:rsidRPr="00BE78B0">
              <w:rPr>
                <w:lang w:val="en-US"/>
              </w:rPr>
              <w:t>ms</w:t>
            </w:r>
            <w:proofErr w:type="spellEnd"/>
            <w:r w:rsidRPr="00BE78B0">
              <w:rPr>
                <w:lang w:val="en-US"/>
              </w:rPr>
              <w:t xml:space="preserve"> gap</w:t>
            </w:r>
            <w:r>
              <w:rPr>
                <w:lang w:val="en-US"/>
              </w:rPr>
              <w:t>.</w:t>
            </w:r>
          </w:p>
          <w:p w14:paraId="26089A53" w14:textId="77777777" w:rsidR="00F7168A" w:rsidRPr="00BE78B0" w:rsidRDefault="00F7168A" w:rsidP="00AC246A">
            <w:pPr>
              <w:pStyle w:val="TAN"/>
              <w:rPr>
                <w:lang w:val="en-US" w:eastAsia="zh-CN"/>
              </w:rPr>
            </w:pPr>
            <w:r w:rsidRPr="00BE78B0">
              <w:rPr>
                <w:lang w:val="en-US"/>
              </w:rPr>
              <w:t>NOTE 5:</w:t>
            </w:r>
            <w:r w:rsidRPr="00BE78B0">
              <w:rPr>
                <w:rFonts w:cs="Arial"/>
                <w:lang w:val="en-US"/>
              </w:rPr>
              <w:t xml:space="preserve"> </w:t>
            </w:r>
            <w:r w:rsidRPr="00BE78B0">
              <w:rPr>
                <w:rFonts w:cs="Arial"/>
                <w:lang w:val="en-US"/>
              </w:rPr>
              <w:tab/>
            </w:r>
            <w:r w:rsidRPr="00BE78B0">
              <w:rPr>
                <w:lang w:val="en-US"/>
              </w:rPr>
              <w:t xml:space="preserve">When this gap pattern is used, the </w:t>
            </w:r>
            <w:proofErr w:type="spellStart"/>
            <w:r w:rsidRPr="00BE78B0">
              <w:rPr>
                <w:lang w:val="en-US"/>
              </w:rPr>
              <w:t>T</w:t>
            </w:r>
            <w:r w:rsidRPr="00BE78B0">
              <w:rPr>
                <w:vertAlign w:val="subscript"/>
                <w:lang w:val="en-US"/>
              </w:rPr>
              <w:t>inter</w:t>
            </w:r>
            <w:proofErr w:type="spellEnd"/>
            <w:r w:rsidRPr="00BE78B0">
              <w:rPr>
                <w:lang w:val="en-US"/>
              </w:rPr>
              <w:t xml:space="preserve"> for E-UTRA inter-frequency measurements is 12 </w:t>
            </w:r>
            <w:proofErr w:type="spellStart"/>
            <w:r w:rsidRPr="00BE78B0">
              <w:rPr>
                <w:lang w:val="en-US"/>
              </w:rPr>
              <w:t>ms</w:t>
            </w:r>
            <w:proofErr w:type="spellEnd"/>
            <w:r w:rsidRPr="00BE78B0">
              <w:rPr>
                <w:lang w:val="en-US"/>
              </w:rPr>
              <w:t xml:space="preserve"> corresponding to the first 3 </w:t>
            </w:r>
            <w:proofErr w:type="spellStart"/>
            <w:r w:rsidRPr="00BE78B0">
              <w:rPr>
                <w:lang w:val="en-US"/>
              </w:rPr>
              <w:t>ms</w:t>
            </w:r>
            <w:proofErr w:type="spellEnd"/>
            <w:r w:rsidRPr="00BE78B0">
              <w:rPr>
                <w:lang w:val="en-US"/>
              </w:rPr>
              <w:t xml:space="preserve"> of the 4 </w:t>
            </w:r>
            <w:proofErr w:type="spellStart"/>
            <w:r w:rsidRPr="00BE78B0">
              <w:rPr>
                <w:lang w:val="en-US"/>
              </w:rPr>
              <w:t>ms</w:t>
            </w:r>
            <w:proofErr w:type="spellEnd"/>
            <w:r w:rsidRPr="00BE78B0">
              <w:rPr>
                <w:lang w:val="en-US"/>
              </w:rPr>
              <w:t xml:space="preserve"> gap</w:t>
            </w:r>
            <w:r>
              <w:rPr>
                <w:lang w:val="en-US"/>
              </w:rPr>
              <w:t>.</w:t>
            </w:r>
          </w:p>
          <w:p w14:paraId="33152F8E" w14:textId="77777777" w:rsidR="00F7168A" w:rsidRPr="00885F53" w:rsidRDefault="00F7168A" w:rsidP="00AC246A">
            <w:pPr>
              <w:pStyle w:val="TAN"/>
              <w:rPr>
                <w:lang w:eastAsia="zh-CN"/>
              </w:rPr>
            </w:pPr>
            <w:r w:rsidRPr="00BE78B0">
              <w:rPr>
                <w:lang w:val="en-US"/>
              </w:rPr>
              <w:t>NOTE 6:</w:t>
            </w:r>
            <w:r w:rsidRPr="00BE78B0">
              <w:rPr>
                <w:rFonts w:cs="Arial"/>
                <w:lang w:val="en-US"/>
              </w:rPr>
              <w:t xml:space="preserve"> </w:t>
            </w:r>
            <w:r w:rsidRPr="00BE78B0">
              <w:rPr>
                <w:rFonts w:cs="Arial"/>
                <w:lang w:val="en-US"/>
              </w:rPr>
              <w:tab/>
            </w:r>
            <w:r w:rsidRPr="00BE78B0">
              <w:rPr>
                <w:lang w:val="en-US"/>
              </w:rPr>
              <w:t xml:space="preserve">This gap pattern is applicable for E-UTRA inter-frequency measurements only if </w:t>
            </w:r>
            <w:proofErr w:type="gramStart"/>
            <w:r w:rsidRPr="00BE78B0">
              <w:rPr>
                <w:lang w:val="en-US"/>
              </w:rPr>
              <w:t>gap based</w:t>
            </w:r>
            <w:proofErr w:type="gramEnd"/>
            <w:r w:rsidRPr="00BE78B0">
              <w:rPr>
                <w:lang w:val="en-US"/>
              </w:rPr>
              <w:t xml:space="preserve"> NR measurements are also configured.</w:t>
            </w:r>
          </w:p>
        </w:tc>
      </w:tr>
    </w:tbl>
    <w:p w14:paraId="55A48374" w14:textId="77777777" w:rsidR="00F7168A" w:rsidRPr="00885F53" w:rsidRDefault="00F7168A" w:rsidP="00F7168A"/>
    <w:p w14:paraId="2353D5E7" w14:textId="77777777" w:rsidR="00F7168A" w:rsidRPr="00885F53" w:rsidRDefault="00F7168A" w:rsidP="00F7168A">
      <w:pPr>
        <w:rPr>
          <w:iCs/>
          <w:lang w:val="en-US"/>
        </w:rPr>
      </w:pPr>
      <w:r w:rsidRPr="00885F53">
        <w:rPr>
          <w:iCs/>
          <w:lang w:val="en-US"/>
        </w:rPr>
        <w:t>A UE configured with gap pattern ID 2, 3 or 10 shall be able to detect a target cell, provided that</w:t>
      </w:r>
    </w:p>
    <w:p w14:paraId="6241D3CF" w14:textId="77777777" w:rsidR="00F7168A" w:rsidRPr="00885F53" w:rsidRDefault="00F7168A" w:rsidP="00F7168A">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 xml:space="preserve">s from the start of the measurement gap, and </w:t>
      </w:r>
    </w:p>
    <w:p w14:paraId="1267A4B0" w14:textId="77777777" w:rsidR="00F7168A" w:rsidRPr="00885F53" w:rsidRDefault="00F7168A" w:rsidP="00F7168A">
      <w:pPr>
        <w:ind w:left="284"/>
        <w:rPr>
          <w:iCs/>
          <w:lang w:val="en-US"/>
        </w:rPr>
      </w:pPr>
      <w:r w:rsidRPr="00885F53">
        <w:rPr>
          <w:iCs/>
          <w:lang w:val="en-US"/>
        </w:rPr>
        <w:lastRenderedPageBreak/>
        <w:t xml:space="preserve">- the E-UTRA subframe #0 or #5 of the target E-UTRAN cell ends not later than 500 </w:t>
      </w:r>
      <w:r w:rsidRPr="00885F53">
        <w:rPr>
          <w:iCs/>
          <w:lang w:val="en-US"/>
        </w:rPr>
        <w:sym w:font="Symbol" w:char="F06D"/>
      </w:r>
      <w:r w:rsidRPr="00885F53">
        <w:rPr>
          <w:iCs/>
          <w:lang w:val="en-US"/>
        </w:rPr>
        <w:t xml:space="preserve">s before the end of the measurement gap in case of FDD and not later than 750 </w:t>
      </w:r>
      <w:r w:rsidRPr="00885F53">
        <w:rPr>
          <w:iCs/>
          <w:lang w:val="en-US"/>
        </w:rPr>
        <w:sym w:font="Symbol" w:char="F06D"/>
      </w:r>
      <w:r w:rsidRPr="00885F53">
        <w:rPr>
          <w:iCs/>
          <w:lang w:val="en-US"/>
        </w:rPr>
        <w:t>s before the end of measurement gap in case of TDD.</w:t>
      </w:r>
    </w:p>
    <w:p w14:paraId="2D25AA69" w14:textId="77777777" w:rsidR="00F7168A" w:rsidRPr="00885F53" w:rsidRDefault="00F7168A" w:rsidP="00F7168A">
      <w:pPr>
        <w:rPr>
          <w:iCs/>
          <w:lang w:val="en-US"/>
        </w:rPr>
      </w:pPr>
      <w:r w:rsidRPr="00885F53">
        <w:rPr>
          <w:iCs/>
          <w:lang w:val="en-US"/>
        </w:rPr>
        <w:t>A UE configured with gap pattern ID 6, 7 or 8 shall be able to detect a target cell, provided that</w:t>
      </w:r>
    </w:p>
    <w:p w14:paraId="19075A02" w14:textId="77777777" w:rsidR="00F7168A" w:rsidRPr="00885F53" w:rsidRDefault="00F7168A" w:rsidP="00F7168A">
      <w:pPr>
        <w:ind w:left="284"/>
        <w:rPr>
          <w:iCs/>
          <w:lang w:val="en-US"/>
        </w:rPr>
      </w:pPr>
      <w:r w:rsidRPr="00885F53">
        <w:rPr>
          <w:iCs/>
          <w:lang w:val="en-US"/>
        </w:rPr>
        <w:t xml:space="preserve">- the E-UTRA subframe #0 or #5 of the target E-UTRAN cell begins not earlier than 500 </w:t>
      </w:r>
      <w:r w:rsidRPr="00885F53">
        <w:rPr>
          <w:iCs/>
          <w:lang w:val="en-US"/>
        </w:rPr>
        <w:sym w:font="Symbol" w:char="F06D"/>
      </w:r>
      <w:r w:rsidRPr="00885F53">
        <w:rPr>
          <w:iCs/>
          <w:lang w:val="en-US"/>
        </w:rPr>
        <w:t>s from the start of the measurement gap, and</w:t>
      </w:r>
    </w:p>
    <w:p w14:paraId="4A14CCBA" w14:textId="77777777" w:rsidR="00F7168A" w:rsidRPr="00885F53" w:rsidRDefault="00F7168A" w:rsidP="00F7168A">
      <w:pPr>
        <w:ind w:left="284"/>
        <w:rPr>
          <w:rFonts w:cs="v4.2.0"/>
        </w:rPr>
      </w:pPr>
      <w:r w:rsidRPr="00885F53">
        <w:rPr>
          <w:iCs/>
          <w:lang w:val="en-US"/>
        </w:rPr>
        <w:t xml:space="preserve">- the E-UTRA subframe #0 or #5 of the target E-UTRAN cell ends no later than 1500 </w:t>
      </w:r>
      <w:r w:rsidRPr="00885F53">
        <w:rPr>
          <w:iCs/>
          <w:lang w:val="en-US"/>
        </w:rPr>
        <w:sym w:font="Symbol" w:char="F06D"/>
      </w:r>
      <w:r w:rsidRPr="00885F53">
        <w:rPr>
          <w:iCs/>
          <w:lang w:val="en-US"/>
        </w:rPr>
        <w:t xml:space="preserve">s before the end of the measurement gap in case of FDD and no later than 1750 </w:t>
      </w:r>
      <w:r w:rsidRPr="00885F53">
        <w:rPr>
          <w:iCs/>
          <w:lang w:val="en-US"/>
        </w:rPr>
        <w:sym w:font="Symbol" w:char="F06D"/>
      </w:r>
      <w:r w:rsidRPr="00885F53">
        <w:rPr>
          <w:iCs/>
          <w:lang w:val="en-US"/>
        </w:rPr>
        <w:t>s before the end of measurement gap in case of TDD.</w:t>
      </w:r>
    </w:p>
    <w:bookmarkEnd w:id="3"/>
    <w:p w14:paraId="320DD399" w14:textId="77777777" w:rsidR="000200D5" w:rsidRDefault="000200D5" w:rsidP="00900D3C">
      <w:pPr>
        <w:keepLines/>
        <w:spacing w:after="240"/>
        <w:jc w:val="center"/>
        <w:rPr>
          <w:rFonts w:ascii="Arial" w:eastAsiaTheme="minorEastAsia" w:hAnsi="Arial"/>
          <w:b/>
        </w:rPr>
      </w:pPr>
    </w:p>
    <w:p w14:paraId="37363ADE" w14:textId="11119AAC" w:rsidR="001E41F3" w:rsidRDefault="00900D3C" w:rsidP="00900D3C">
      <w:pPr>
        <w:rPr>
          <w:rFonts w:eastAsiaTheme="minorEastAsia"/>
          <w:noProof/>
          <w:color w:val="FF0000"/>
          <w:sz w:val="24"/>
        </w:rPr>
      </w:pPr>
      <w:r w:rsidRPr="00900D3C">
        <w:rPr>
          <w:rFonts w:eastAsiaTheme="minorEastAsia"/>
          <w:noProof/>
          <w:color w:val="FF0000"/>
          <w:sz w:val="24"/>
        </w:rPr>
        <w:t xml:space="preserve">&lt;End of </w:t>
      </w:r>
      <w:r w:rsidR="00991E1D">
        <w:rPr>
          <w:rFonts w:eastAsiaTheme="minorEastAsia"/>
          <w:noProof/>
          <w:color w:val="FF0000"/>
          <w:sz w:val="24"/>
        </w:rPr>
        <w:t>Change 1</w:t>
      </w:r>
      <w:r w:rsidRPr="00900D3C">
        <w:rPr>
          <w:rFonts w:eastAsiaTheme="minorEastAsia"/>
          <w:noProof/>
          <w:color w:val="FF0000"/>
          <w:sz w:val="24"/>
        </w:rPr>
        <w:t>&gt;</w:t>
      </w:r>
    </w:p>
    <w:p w14:paraId="6B676B0F" w14:textId="74C56D8A" w:rsidR="00B82804" w:rsidRDefault="00B82804" w:rsidP="00900D3C">
      <w:pPr>
        <w:rPr>
          <w:rFonts w:eastAsiaTheme="minorEastAsia"/>
          <w:noProof/>
          <w:color w:val="FF0000"/>
          <w:sz w:val="24"/>
        </w:rPr>
      </w:pPr>
    </w:p>
    <w:p w14:paraId="3F4FD0D7" w14:textId="77777777" w:rsidR="0071639E" w:rsidRDefault="0071639E" w:rsidP="00900D3C">
      <w:pPr>
        <w:rPr>
          <w:rFonts w:eastAsiaTheme="minorEastAsia"/>
          <w:noProof/>
          <w:color w:val="FF0000"/>
          <w:sz w:val="24"/>
        </w:rPr>
      </w:pPr>
    </w:p>
    <w:p w14:paraId="0B219C87" w14:textId="51D853C8" w:rsidR="00B82804" w:rsidRDefault="00B82804" w:rsidP="00900D3C">
      <w:pPr>
        <w:rPr>
          <w:noProof/>
        </w:rPr>
      </w:pPr>
    </w:p>
    <w:sectPr w:rsidR="00B8280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ED49BA" w14:textId="77777777" w:rsidR="00B703D0" w:rsidRDefault="00B703D0">
      <w:r>
        <w:separator/>
      </w:r>
    </w:p>
  </w:endnote>
  <w:endnote w:type="continuationSeparator" w:id="0">
    <w:p w14:paraId="3600D7C1" w14:textId="77777777" w:rsidR="00B703D0" w:rsidRDefault="00B703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8A235C" w14:textId="77777777" w:rsidR="00D61618" w:rsidRDefault="00D6161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4751F" w14:textId="77777777" w:rsidR="00D61618" w:rsidRDefault="00D6161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9592E" w14:textId="77777777" w:rsidR="00D61618" w:rsidRDefault="00D616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5DE16" w14:textId="77777777" w:rsidR="00B703D0" w:rsidRDefault="00B703D0">
      <w:r>
        <w:separator/>
      </w:r>
    </w:p>
  </w:footnote>
  <w:footnote w:type="continuationSeparator" w:id="0">
    <w:p w14:paraId="6097CAD9" w14:textId="77777777" w:rsidR="00B703D0" w:rsidRDefault="00B703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5E414" w14:textId="77777777" w:rsidR="00D61618" w:rsidRDefault="00D616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DFC1DC" w14:textId="77777777" w:rsidR="00D61618" w:rsidRDefault="00D616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E1BC1" w14:textId="77777777" w:rsidR="00D61618" w:rsidRDefault="00D6161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DFB01" w14:textId="77777777" w:rsidR="00D61618" w:rsidRDefault="00D6161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59172" w14:textId="77777777" w:rsidR="00D61618" w:rsidRDefault="00D6161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FB27D" w14:textId="77777777" w:rsidR="00D61618" w:rsidRDefault="00D616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09361D"/>
    <w:multiLevelType w:val="hybridMultilevel"/>
    <w:tmpl w:val="2384C602"/>
    <w:lvl w:ilvl="0" w:tplc="EFC4F1A8">
      <w:start w:val="9"/>
      <w:numFmt w:val="bullet"/>
      <w:lvlText w:val="-"/>
      <w:lvlJc w:val="left"/>
      <w:pPr>
        <w:ind w:left="928" w:hanging="360"/>
      </w:pPr>
      <w:rPr>
        <w:rFonts w:ascii="Times New Roman" w:eastAsia="Times New Roman" w:hAnsi="Times New Roman" w:cs="Times New Roman" w:hint="default"/>
      </w:rPr>
    </w:lvl>
    <w:lvl w:ilvl="1" w:tplc="04060003">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1" w15:restartNumberingAfterBreak="0">
    <w:nsid w:val="42D4105D"/>
    <w:multiLevelType w:val="hybridMultilevel"/>
    <w:tmpl w:val="E720347A"/>
    <w:lvl w:ilvl="0" w:tplc="AC026436">
      <w:start w:val="38"/>
      <w:numFmt w:val="bullet"/>
      <w:lvlText w:val="-"/>
      <w:lvlJc w:val="left"/>
      <w:pPr>
        <w:ind w:left="720" w:hanging="360"/>
      </w:pPr>
      <w:rPr>
        <w:rFonts w:ascii="Times New Roman" w:eastAsiaTheme="minorHAnsi"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4E4B55EE"/>
    <w:multiLevelType w:val="hybridMultilevel"/>
    <w:tmpl w:val="B9B27556"/>
    <w:lvl w:ilvl="0" w:tplc="08090001">
      <w:start w:val="1"/>
      <w:numFmt w:val="bullet"/>
      <w:lvlText w:val=""/>
      <w:lvlJc w:val="left"/>
      <w:pPr>
        <w:ind w:left="918" w:hanging="360"/>
      </w:pPr>
      <w:rPr>
        <w:rFonts w:ascii="Symbol" w:hAnsi="Symbol" w:hint="default"/>
      </w:rPr>
    </w:lvl>
    <w:lvl w:ilvl="1" w:tplc="08090003" w:tentative="1">
      <w:start w:val="1"/>
      <w:numFmt w:val="bullet"/>
      <w:lvlText w:val="o"/>
      <w:lvlJc w:val="left"/>
      <w:pPr>
        <w:ind w:left="1638" w:hanging="360"/>
      </w:pPr>
      <w:rPr>
        <w:rFonts w:ascii="Courier New" w:hAnsi="Courier New" w:cs="Courier New" w:hint="default"/>
      </w:rPr>
    </w:lvl>
    <w:lvl w:ilvl="2" w:tplc="08090005" w:tentative="1">
      <w:start w:val="1"/>
      <w:numFmt w:val="bullet"/>
      <w:lvlText w:val=""/>
      <w:lvlJc w:val="left"/>
      <w:pPr>
        <w:ind w:left="2358" w:hanging="360"/>
      </w:pPr>
      <w:rPr>
        <w:rFonts w:ascii="Wingdings" w:hAnsi="Wingdings" w:hint="default"/>
      </w:rPr>
    </w:lvl>
    <w:lvl w:ilvl="3" w:tplc="08090001" w:tentative="1">
      <w:start w:val="1"/>
      <w:numFmt w:val="bullet"/>
      <w:lvlText w:val=""/>
      <w:lvlJc w:val="left"/>
      <w:pPr>
        <w:ind w:left="3078" w:hanging="360"/>
      </w:pPr>
      <w:rPr>
        <w:rFonts w:ascii="Symbol" w:hAnsi="Symbol" w:hint="default"/>
      </w:rPr>
    </w:lvl>
    <w:lvl w:ilvl="4" w:tplc="08090003" w:tentative="1">
      <w:start w:val="1"/>
      <w:numFmt w:val="bullet"/>
      <w:lvlText w:val="o"/>
      <w:lvlJc w:val="left"/>
      <w:pPr>
        <w:ind w:left="3798" w:hanging="360"/>
      </w:pPr>
      <w:rPr>
        <w:rFonts w:ascii="Courier New" w:hAnsi="Courier New" w:cs="Courier New" w:hint="default"/>
      </w:rPr>
    </w:lvl>
    <w:lvl w:ilvl="5" w:tplc="08090005" w:tentative="1">
      <w:start w:val="1"/>
      <w:numFmt w:val="bullet"/>
      <w:lvlText w:val=""/>
      <w:lvlJc w:val="left"/>
      <w:pPr>
        <w:ind w:left="4518" w:hanging="360"/>
      </w:pPr>
      <w:rPr>
        <w:rFonts w:ascii="Wingdings" w:hAnsi="Wingdings" w:hint="default"/>
      </w:rPr>
    </w:lvl>
    <w:lvl w:ilvl="6" w:tplc="08090001" w:tentative="1">
      <w:start w:val="1"/>
      <w:numFmt w:val="bullet"/>
      <w:lvlText w:val=""/>
      <w:lvlJc w:val="left"/>
      <w:pPr>
        <w:ind w:left="5238" w:hanging="360"/>
      </w:pPr>
      <w:rPr>
        <w:rFonts w:ascii="Symbol" w:hAnsi="Symbol" w:hint="default"/>
      </w:rPr>
    </w:lvl>
    <w:lvl w:ilvl="7" w:tplc="08090003" w:tentative="1">
      <w:start w:val="1"/>
      <w:numFmt w:val="bullet"/>
      <w:lvlText w:val="o"/>
      <w:lvlJc w:val="left"/>
      <w:pPr>
        <w:ind w:left="5958" w:hanging="360"/>
      </w:pPr>
      <w:rPr>
        <w:rFonts w:ascii="Courier New" w:hAnsi="Courier New" w:cs="Courier New" w:hint="default"/>
      </w:rPr>
    </w:lvl>
    <w:lvl w:ilvl="8" w:tplc="08090005" w:tentative="1">
      <w:start w:val="1"/>
      <w:numFmt w:val="bullet"/>
      <w:lvlText w:val=""/>
      <w:lvlJc w:val="left"/>
      <w:pPr>
        <w:ind w:left="6678" w:hanging="360"/>
      </w:pPr>
      <w:rPr>
        <w:rFonts w:ascii="Wingdings" w:hAnsi="Wingdings" w:hint="default"/>
      </w:rPr>
    </w:lvl>
  </w:abstractNum>
  <w:abstractNum w:abstractNumId="3" w15:restartNumberingAfterBreak="0">
    <w:nsid w:val="76281C8D"/>
    <w:multiLevelType w:val="hybridMultilevel"/>
    <w:tmpl w:val="F0CEBD34"/>
    <w:lvl w:ilvl="0" w:tplc="DE4A3C42">
      <w:start w:val="1"/>
      <w:numFmt w:val="bullet"/>
      <w:lvlText w:val="-"/>
      <w:lvlJc w:val="left"/>
      <w:pPr>
        <w:ind w:left="1572" w:hanging="360"/>
      </w:pPr>
      <w:rPr>
        <w:rFonts w:ascii="Arial" w:eastAsia="MS Mincho" w:hAnsi="Arial" w:cs="Arial" w:hint="default"/>
      </w:rPr>
    </w:lvl>
    <w:lvl w:ilvl="1" w:tplc="04060003" w:tentative="1">
      <w:start w:val="1"/>
      <w:numFmt w:val="bullet"/>
      <w:lvlText w:val="o"/>
      <w:lvlJc w:val="left"/>
      <w:pPr>
        <w:ind w:left="2292" w:hanging="360"/>
      </w:pPr>
      <w:rPr>
        <w:rFonts w:ascii="Courier New" w:hAnsi="Courier New" w:cs="Courier New" w:hint="default"/>
      </w:rPr>
    </w:lvl>
    <w:lvl w:ilvl="2" w:tplc="04060005" w:tentative="1">
      <w:start w:val="1"/>
      <w:numFmt w:val="bullet"/>
      <w:lvlText w:val=""/>
      <w:lvlJc w:val="left"/>
      <w:pPr>
        <w:ind w:left="3012" w:hanging="360"/>
      </w:pPr>
      <w:rPr>
        <w:rFonts w:ascii="Wingdings" w:hAnsi="Wingdings" w:hint="default"/>
      </w:rPr>
    </w:lvl>
    <w:lvl w:ilvl="3" w:tplc="04060001" w:tentative="1">
      <w:start w:val="1"/>
      <w:numFmt w:val="bullet"/>
      <w:lvlText w:val=""/>
      <w:lvlJc w:val="left"/>
      <w:pPr>
        <w:ind w:left="3732" w:hanging="360"/>
      </w:pPr>
      <w:rPr>
        <w:rFonts w:ascii="Symbol" w:hAnsi="Symbol" w:hint="default"/>
      </w:rPr>
    </w:lvl>
    <w:lvl w:ilvl="4" w:tplc="04060003" w:tentative="1">
      <w:start w:val="1"/>
      <w:numFmt w:val="bullet"/>
      <w:lvlText w:val="o"/>
      <w:lvlJc w:val="left"/>
      <w:pPr>
        <w:ind w:left="4452" w:hanging="360"/>
      </w:pPr>
      <w:rPr>
        <w:rFonts w:ascii="Courier New" w:hAnsi="Courier New" w:cs="Courier New" w:hint="default"/>
      </w:rPr>
    </w:lvl>
    <w:lvl w:ilvl="5" w:tplc="04060005" w:tentative="1">
      <w:start w:val="1"/>
      <w:numFmt w:val="bullet"/>
      <w:lvlText w:val=""/>
      <w:lvlJc w:val="left"/>
      <w:pPr>
        <w:ind w:left="5172" w:hanging="360"/>
      </w:pPr>
      <w:rPr>
        <w:rFonts w:ascii="Wingdings" w:hAnsi="Wingdings" w:hint="default"/>
      </w:rPr>
    </w:lvl>
    <w:lvl w:ilvl="6" w:tplc="04060001" w:tentative="1">
      <w:start w:val="1"/>
      <w:numFmt w:val="bullet"/>
      <w:lvlText w:val=""/>
      <w:lvlJc w:val="left"/>
      <w:pPr>
        <w:ind w:left="5892" w:hanging="360"/>
      </w:pPr>
      <w:rPr>
        <w:rFonts w:ascii="Symbol" w:hAnsi="Symbol" w:hint="default"/>
      </w:rPr>
    </w:lvl>
    <w:lvl w:ilvl="7" w:tplc="04060003" w:tentative="1">
      <w:start w:val="1"/>
      <w:numFmt w:val="bullet"/>
      <w:lvlText w:val="o"/>
      <w:lvlJc w:val="left"/>
      <w:pPr>
        <w:ind w:left="6612" w:hanging="360"/>
      </w:pPr>
      <w:rPr>
        <w:rFonts w:ascii="Courier New" w:hAnsi="Courier New" w:cs="Courier New" w:hint="default"/>
      </w:rPr>
    </w:lvl>
    <w:lvl w:ilvl="8" w:tplc="04060005" w:tentative="1">
      <w:start w:val="1"/>
      <w:numFmt w:val="bullet"/>
      <w:lvlText w:val=""/>
      <w:lvlJc w:val="left"/>
      <w:pPr>
        <w:ind w:left="7332"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Erika">
    <w15:presenceInfo w15:providerId="None" w15:userId="Nokia_Eri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6E"/>
    <w:rsid w:val="000200D5"/>
    <w:rsid w:val="00021FB2"/>
    <w:rsid w:val="00022E4A"/>
    <w:rsid w:val="000318AB"/>
    <w:rsid w:val="00036B91"/>
    <w:rsid w:val="00037E64"/>
    <w:rsid w:val="00043C8B"/>
    <w:rsid w:val="00046923"/>
    <w:rsid w:val="00050FB3"/>
    <w:rsid w:val="000564CE"/>
    <w:rsid w:val="00056DA6"/>
    <w:rsid w:val="00077D24"/>
    <w:rsid w:val="00084297"/>
    <w:rsid w:val="000A323D"/>
    <w:rsid w:val="000A32BB"/>
    <w:rsid w:val="000A489D"/>
    <w:rsid w:val="000A6394"/>
    <w:rsid w:val="000B4E0F"/>
    <w:rsid w:val="000B6093"/>
    <w:rsid w:val="000B65DA"/>
    <w:rsid w:val="000B7FED"/>
    <w:rsid w:val="000C038A"/>
    <w:rsid w:val="000C5208"/>
    <w:rsid w:val="000C6598"/>
    <w:rsid w:val="000D5BF2"/>
    <w:rsid w:val="000D79D2"/>
    <w:rsid w:val="000E5581"/>
    <w:rsid w:val="000F24D2"/>
    <w:rsid w:val="00102666"/>
    <w:rsid w:val="00105474"/>
    <w:rsid w:val="001179A3"/>
    <w:rsid w:val="00120B21"/>
    <w:rsid w:val="00123A26"/>
    <w:rsid w:val="00133139"/>
    <w:rsid w:val="001351A3"/>
    <w:rsid w:val="00145D43"/>
    <w:rsid w:val="00155AF7"/>
    <w:rsid w:val="001568F9"/>
    <w:rsid w:val="001616EB"/>
    <w:rsid w:val="001672CB"/>
    <w:rsid w:val="001706C8"/>
    <w:rsid w:val="00171944"/>
    <w:rsid w:val="00173D31"/>
    <w:rsid w:val="00184B8E"/>
    <w:rsid w:val="00187DDD"/>
    <w:rsid w:val="00192C46"/>
    <w:rsid w:val="001A08B3"/>
    <w:rsid w:val="001A2905"/>
    <w:rsid w:val="001A7B60"/>
    <w:rsid w:val="001B4BB0"/>
    <w:rsid w:val="001B52F0"/>
    <w:rsid w:val="001B7A65"/>
    <w:rsid w:val="001C0D08"/>
    <w:rsid w:val="001D1828"/>
    <w:rsid w:val="001D4674"/>
    <w:rsid w:val="001E41F3"/>
    <w:rsid w:val="001F6F79"/>
    <w:rsid w:val="002166DC"/>
    <w:rsid w:val="00221B99"/>
    <w:rsid w:val="00224752"/>
    <w:rsid w:val="00224CA5"/>
    <w:rsid w:val="002267F1"/>
    <w:rsid w:val="0022717F"/>
    <w:rsid w:val="002334F8"/>
    <w:rsid w:val="0023794D"/>
    <w:rsid w:val="00244EA0"/>
    <w:rsid w:val="002567DE"/>
    <w:rsid w:val="0026004D"/>
    <w:rsid w:val="002640DD"/>
    <w:rsid w:val="0026748D"/>
    <w:rsid w:val="002743B3"/>
    <w:rsid w:val="00275D12"/>
    <w:rsid w:val="00277538"/>
    <w:rsid w:val="00281413"/>
    <w:rsid w:val="00284FEB"/>
    <w:rsid w:val="002860C4"/>
    <w:rsid w:val="002868B6"/>
    <w:rsid w:val="00292D82"/>
    <w:rsid w:val="0029793F"/>
    <w:rsid w:val="002A035F"/>
    <w:rsid w:val="002B5741"/>
    <w:rsid w:val="002B6035"/>
    <w:rsid w:val="002C1666"/>
    <w:rsid w:val="002C4EB9"/>
    <w:rsid w:val="002C646F"/>
    <w:rsid w:val="002D207C"/>
    <w:rsid w:val="002D6F3C"/>
    <w:rsid w:val="002E1C1B"/>
    <w:rsid w:val="002E5094"/>
    <w:rsid w:val="002E7087"/>
    <w:rsid w:val="002F6477"/>
    <w:rsid w:val="002F7CF7"/>
    <w:rsid w:val="003035FB"/>
    <w:rsid w:val="00305409"/>
    <w:rsid w:val="003125B0"/>
    <w:rsid w:val="00316021"/>
    <w:rsid w:val="0034131F"/>
    <w:rsid w:val="0034377F"/>
    <w:rsid w:val="00343E20"/>
    <w:rsid w:val="00352A72"/>
    <w:rsid w:val="003552EF"/>
    <w:rsid w:val="003609EF"/>
    <w:rsid w:val="0036231A"/>
    <w:rsid w:val="00363679"/>
    <w:rsid w:val="00371E6D"/>
    <w:rsid w:val="00371EAE"/>
    <w:rsid w:val="00374DD4"/>
    <w:rsid w:val="00382D74"/>
    <w:rsid w:val="00385643"/>
    <w:rsid w:val="0038786F"/>
    <w:rsid w:val="003A09CA"/>
    <w:rsid w:val="003A562B"/>
    <w:rsid w:val="003B0EFD"/>
    <w:rsid w:val="003D1EA2"/>
    <w:rsid w:val="003D37B7"/>
    <w:rsid w:val="003D7FCA"/>
    <w:rsid w:val="003E1A0C"/>
    <w:rsid w:val="003E1A36"/>
    <w:rsid w:val="003E2F8F"/>
    <w:rsid w:val="003E6BB0"/>
    <w:rsid w:val="003F311E"/>
    <w:rsid w:val="003F31DD"/>
    <w:rsid w:val="003F49D9"/>
    <w:rsid w:val="00410371"/>
    <w:rsid w:val="004154A1"/>
    <w:rsid w:val="00420A9F"/>
    <w:rsid w:val="00420B12"/>
    <w:rsid w:val="00421F56"/>
    <w:rsid w:val="004242F1"/>
    <w:rsid w:val="00425EC5"/>
    <w:rsid w:val="00440B7B"/>
    <w:rsid w:val="0045432F"/>
    <w:rsid w:val="004558D2"/>
    <w:rsid w:val="00455D23"/>
    <w:rsid w:val="00475804"/>
    <w:rsid w:val="00481285"/>
    <w:rsid w:val="00481D8B"/>
    <w:rsid w:val="004A6249"/>
    <w:rsid w:val="004B75B7"/>
    <w:rsid w:val="004E0BD7"/>
    <w:rsid w:val="004E2D18"/>
    <w:rsid w:val="004F7372"/>
    <w:rsid w:val="00500D72"/>
    <w:rsid w:val="00506C83"/>
    <w:rsid w:val="0051580D"/>
    <w:rsid w:val="0051724D"/>
    <w:rsid w:val="00521929"/>
    <w:rsid w:val="00532FB0"/>
    <w:rsid w:val="00543785"/>
    <w:rsid w:val="00547111"/>
    <w:rsid w:val="00547537"/>
    <w:rsid w:val="00553052"/>
    <w:rsid w:val="00554A0A"/>
    <w:rsid w:val="00562183"/>
    <w:rsid w:val="00562B2F"/>
    <w:rsid w:val="005819FE"/>
    <w:rsid w:val="0058619F"/>
    <w:rsid w:val="00592D74"/>
    <w:rsid w:val="005A6B1A"/>
    <w:rsid w:val="005B45D1"/>
    <w:rsid w:val="005B71E0"/>
    <w:rsid w:val="005C23A1"/>
    <w:rsid w:val="005C6B62"/>
    <w:rsid w:val="005C7FE9"/>
    <w:rsid w:val="005D3CA0"/>
    <w:rsid w:val="005D5DD0"/>
    <w:rsid w:val="005E2C44"/>
    <w:rsid w:val="005E5DBE"/>
    <w:rsid w:val="00601EBE"/>
    <w:rsid w:val="006036A9"/>
    <w:rsid w:val="00604920"/>
    <w:rsid w:val="00613233"/>
    <w:rsid w:val="00621188"/>
    <w:rsid w:val="00623487"/>
    <w:rsid w:val="00625584"/>
    <w:rsid w:val="006257ED"/>
    <w:rsid w:val="00636495"/>
    <w:rsid w:val="00646C9F"/>
    <w:rsid w:val="00660286"/>
    <w:rsid w:val="00671AD6"/>
    <w:rsid w:val="00676D8B"/>
    <w:rsid w:val="006809D1"/>
    <w:rsid w:val="00693B84"/>
    <w:rsid w:val="00695808"/>
    <w:rsid w:val="006A1366"/>
    <w:rsid w:val="006A626B"/>
    <w:rsid w:val="006B07AE"/>
    <w:rsid w:val="006B46FB"/>
    <w:rsid w:val="006B4D0B"/>
    <w:rsid w:val="006C430D"/>
    <w:rsid w:val="006C5854"/>
    <w:rsid w:val="006C5B48"/>
    <w:rsid w:val="006C6228"/>
    <w:rsid w:val="006D5A48"/>
    <w:rsid w:val="006E21FB"/>
    <w:rsid w:val="00702EF2"/>
    <w:rsid w:val="007112BA"/>
    <w:rsid w:val="007135FB"/>
    <w:rsid w:val="0071639E"/>
    <w:rsid w:val="00722545"/>
    <w:rsid w:val="007456A2"/>
    <w:rsid w:val="00745ABA"/>
    <w:rsid w:val="00751FAC"/>
    <w:rsid w:val="00777000"/>
    <w:rsid w:val="00792342"/>
    <w:rsid w:val="007977A8"/>
    <w:rsid w:val="007B512A"/>
    <w:rsid w:val="007C2097"/>
    <w:rsid w:val="007D6A07"/>
    <w:rsid w:val="007E3E75"/>
    <w:rsid w:val="007F1A5E"/>
    <w:rsid w:val="007F280A"/>
    <w:rsid w:val="007F3470"/>
    <w:rsid w:val="007F7259"/>
    <w:rsid w:val="008040A8"/>
    <w:rsid w:val="008279FA"/>
    <w:rsid w:val="008353DF"/>
    <w:rsid w:val="00840826"/>
    <w:rsid w:val="008565B0"/>
    <w:rsid w:val="00857128"/>
    <w:rsid w:val="008626E7"/>
    <w:rsid w:val="00867584"/>
    <w:rsid w:val="00870EE7"/>
    <w:rsid w:val="008863B9"/>
    <w:rsid w:val="008877BE"/>
    <w:rsid w:val="008A45A6"/>
    <w:rsid w:val="008B2F43"/>
    <w:rsid w:val="008C09DA"/>
    <w:rsid w:val="008C515F"/>
    <w:rsid w:val="008D7847"/>
    <w:rsid w:val="008E2687"/>
    <w:rsid w:val="008F686C"/>
    <w:rsid w:val="00900D3C"/>
    <w:rsid w:val="0090555A"/>
    <w:rsid w:val="00905A76"/>
    <w:rsid w:val="009106D5"/>
    <w:rsid w:val="0091194F"/>
    <w:rsid w:val="0091336A"/>
    <w:rsid w:val="009148DE"/>
    <w:rsid w:val="00915781"/>
    <w:rsid w:val="00941E30"/>
    <w:rsid w:val="009441C6"/>
    <w:rsid w:val="009451C6"/>
    <w:rsid w:val="009463F2"/>
    <w:rsid w:val="0094664D"/>
    <w:rsid w:val="00946DB7"/>
    <w:rsid w:val="0096541B"/>
    <w:rsid w:val="00965884"/>
    <w:rsid w:val="00965944"/>
    <w:rsid w:val="0097069B"/>
    <w:rsid w:val="0097210A"/>
    <w:rsid w:val="009758E9"/>
    <w:rsid w:val="009777D9"/>
    <w:rsid w:val="00991B88"/>
    <w:rsid w:val="00991E1D"/>
    <w:rsid w:val="0099586A"/>
    <w:rsid w:val="009A5753"/>
    <w:rsid w:val="009A579D"/>
    <w:rsid w:val="009B6F5F"/>
    <w:rsid w:val="009D031F"/>
    <w:rsid w:val="009D0A3A"/>
    <w:rsid w:val="009D1516"/>
    <w:rsid w:val="009E3297"/>
    <w:rsid w:val="009E3CCE"/>
    <w:rsid w:val="009E4760"/>
    <w:rsid w:val="009E7268"/>
    <w:rsid w:val="009E74BD"/>
    <w:rsid w:val="009F0DC3"/>
    <w:rsid w:val="009F106E"/>
    <w:rsid w:val="009F37A9"/>
    <w:rsid w:val="009F6DBA"/>
    <w:rsid w:val="009F734F"/>
    <w:rsid w:val="00A01D74"/>
    <w:rsid w:val="00A03723"/>
    <w:rsid w:val="00A075FE"/>
    <w:rsid w:val="00A10259"/>
    <w:rsid w:val="00A1545D"/>
    <w:rsid w:val="00A240AE"/>
    <w:rsid w:val="00A24593"/>
    <w:rsid w:val="00A246B6"/>
    <w:rsid w:val="00A30077"/>
    <w:rsid w:val="00A35F7E"/>
    <w:rsid w:val="00A41284"/>
    <w:rsid w:val="00A47E70"/>
    <w:rsid w:val="00A50CF0"/>
    <w:rsid w:val="00A51FBD"/>
    <w:rsid w:val="00A54AD6"/>
    <w:rsid w:val="00A56C09"/>
    <w:rsid w:val="00A56C7D"/>
    <w:rsid w:val="00A61115"/>
    <w:rsid w:val="00A728E8"/>
    <w:rsid w:val="00A73DDD"/>
    <w:rsid w:val="00A7671C"/>
    <w:rsid w:val="00A81824"/>
    <w:rsid w:val="00A922FC"/>
    <w:rsid w:val="00A92552"/>
    <w:rsid w:val="00A97CAA"/>
    <w:rsid w:val="00AA2CBC"/>
    <w:rsid w:val="00AA5B26"/>
    <w:rsid w:val="00AB2DC7"/>
    <w:rsid w:val="00AB764C"/>
    <w:rsid w:val="00AC1540"/>
    <w:rsid w:val="00AC5820"/>
    <w:rsid w:val="00AD1CD8"/>
    <w:rsid w:val="00AF37A8"/>
    <w:rsid w:val="00B0106F"/>
    <w:rsid w:val="00B12FB6"/>
    <w:rsid w:val="00B234B4"/>
    <w:rsid w:val="00B258BB"/>
    <w:rsid w:val="00B25E62"/>
    <w:rsid w:val="00B37889"/>
    <w:rsid w:val="00B43DDA"/>
    <w:rsid w:val="00B45749"/>
    <w:rsid w:val="00B467CA"/>
    <w:rsid w:val="00B521C8"/>
    <w:rsid w:val="00B56B5F"/>
    <w:rsid w:val="00B57B75"/>
    <w:rsid w:val="00B57CCD"/>
    <w:rsid w:val="00B636D0"/>
    <w:rsid w:val="00B63878"/>
    <w:rsid w:val="00B66EF0"/>
    <w:rsid w:val="00B67B97"/>
    <w:rsid w:val="00B703D0"/>
    <w:rsid w:val="00B81994"/>
    <w:rsid w:val="00B82338"/>
    <w:rsid w:val="00B82804"/>
    <w:rsid w:val="00B87334"/>
    <w:rsid w:val="00B964A1"/>
    <w:rsid w:val="00B968C8"/>
    <w:rsid w:val="00BA3EC5"/>
    <w:rsid w:val="00BA51D9"/>
    <w:rsid w:val="00BB557E"/>
    <w:rsid w:val="00BB5DFC"/>
    <w:rsid w:val="00BB69E9"/>
    <w:rsid w:val="00BB72A3"/>
    <w:rsid w:val="00BB7344"/>
    <w:rsid w:val="00BC0F5B"/>
    <w:rsid w:val="00BC2732"/>
    <w:rsid w:val="00BD279D"/>
    <w:rsid w:val="00BD485D"/>
    <w:rsid w:val="00BD6BB8"/>
    <w:rsid w:val="00BE03B1"/>
    <w:rsid w:val="00C054D1"/>
    <w:rsid w:val="00C2327C"/>
    <w:rsid w:val="00C23613"/>
    <w:rsid w:val="00C53227"/>
    <w:rsid w:val="00C56977"/>
    <w:rsid w:val="00C637B9"/>
    <w:rsid w:val="00C66BA2"/>
    <w:rsid w:val="00C75941"/>
    <w:rsid w:val="00C76FFA"/>
    <w:rsid w:val="00C77616"/>
    <w:rsid w:val="00C9117A"/>
    <w:rsid w:val="00C931B4"/>
    <w:rsid w:val="00C95985"/>
    <w:rsid w:val="00CA5BE1"/>
    <w:rsid w:val="00CC5026"/>
    <w:rsid w:val="00CC68D0"/>
    <w:rsid w:val="00CD55A4"/>
    <w:rsid w:val="00CE2611"/>
    <w:rsid w:val="00CF03AA"/>
    <w:rsid w:val="00CF1E4F"/>
    <w:rsid w:val="00CF2062"/>
    <w:rsid w:val="00D03F9A"/>
    <w:rsid w:val="00D04A97"/>
    <w:rsid w:val="00D06D51"/>
    <w:rsid w:val="00D1081B"/>
    <w:rsid w:val="00D11494"/>
    <w:rsid w:val="00D206E2"/>
    <w:rsid w:val="00D230A8"/>
    <w:rsid w:val="00D24991"/>
    <w:rsid w:val="00D45081"/>
    <w:rsid w:val="00D46750"/>
    <w:rsid w:val="00D50255"/>
    <w:rsid w:val="00D56E8F"/>
    <w:rsid w:val="00D61618"/>
    <w:rsid w:val="00D63B42"/>
    <w:rsid w:val="00D66520"/>
    <w:rsid w:val="00D67DE3"/>
    <w:rsid w:val="00D72850"/>
    <w:rsid w:val="00D751F3"/>
    <w:rsid w:val="00D81906"/>
    <w:rsid w:val="00D84AFB"/>
    <w:rsid w:val="00D93243"/>
    <w:rsid w:val="00D93E83"/>
    <w:rsid w:val="00DA14CC"/>
    <w:rsid w:val="00DB177F"/>
    <w:rsid w:val="00DC24EC"/>
    <w:rsid w:val="00DD24AF"/>
    <w:rsid w:val="00DE0105"/>
    <w:rsid w:val="00DE34CF"/>
    <w:rsid w:val="00DE644F"/>
    <w:rsid w:val="00DF13AC"/>
    <w:rsid w:val="00E00B2F"/>
    <w:rsid w:val="00E041D5"/>
    <w:rsid w:val="00E058AC"/>
    <w:rsid w:val="00E07A85"/>
    <w:rsid w:val="00E13F3D"/>
    <w:rsid w:val="00E2312F"/>
    <w:rsid w:val="00E33AA0"/>
    <w:rsid w:val="00E34898"/>
    <w:rsid w:val="00E37FE9"/>
    <w:rsid w:val="00E53A6A"/>
    <w:rsid w:val="00E546FC"/>
    <w:rsid w:val="00E56005"/>
    <w:rsid w:val="00E617D8"/>
    <w:rsid w:val="00E7034F"/>
    <w:rsid w:val="00E75561"/>
    <w:rsid w:val="00E76134"/>
    <w:rsid w:val="00E85702"/>
    <w:rsid w:val="00E87732"/>
    <w:rsid w:val="00E915E1"/>
    <w:rsid w:val="00E92ED7"/>
    <w:rsid w:val="00EA698D"/>
    <w:rsid w:val="00EB05C0"/>
    <w:rsid w:val="00EB09B7"/>
    <w:rsid w:val="00EB3FD1"/>
    <w:rsid w:val="00EC15AC"/>
    <w:rsid w:val="00EC2EE6"/>
    <w:rsid w:val="00EC3303"/>
    <w:rsid w:val="00EC7E06"/>
    <w:rsid w:val="00ED09F8"/>
    <w:rsid w:val="00ED32A3"/>
    <w:rsid w:val="00EE0B58"/>
    <w:rsid w:val="00EE7D7C"/>
    <w:rsid w:val="00EF206A"/>
    <w:rsid w:val="00F00BD3"/>
    <w:rsid w:val="00F1135C"/>
    <w:rsid w:val="00F1642B"/>
    <w:rsid w:val="00F25D98"/>
    <w:rsid w:val="00F300FB"/>
    <w:rsid w:val="00F34426"/>
    <w:rsid w:val="00F45D83"/>
    <w:rsid w:val="00F52ABD"/>
    <w:rsid w:val="00F569E7"/>
    <w:rsid w:val="00F571F5"/>
    <w:rsid w:val="00F6230B"/>
    <w:rsid w:val="00F63FA2"/>
    <w:rsid w:val="00F7168A"/>
    <w:rsid w:val="00F75D18"/>
    <w:rsid w:val="00F80757"/>
    <w:rsid w:val="00F97710"/>
    <w:rsid w:val="00FA2ABE"/>
    <w:rsid w:val="00FA3D5D"/>
    <w:rsid w:val="00FA3EAD"/>
    <w:rsid w:val="00FB2485"/>
    <w:rsid w:val="00FB45D1"/>
    <w:rsid w:val="00FB6386"/>
    <w:rsid w:val="00FC2404"/>
    <w:rsid w:val="00FC428E"/>
    <w:rsid w:val="00FC76FA"/>
    <w:rsid w:val="00FD1F9F"/>
    <w:rsid w:val="00FD4BC2"/>
    <w:rsid w:val="00FE3D40"/>
    <w:rsid w:val="00FE5533"/>
    <w:rsid w:val="00FF66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91E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QChar">
    <w:name w:val="EQ Char"/>
    <w:link w:val="EQ"/>
    <w:rsid w:val="00AF37A8"/>
    <w:rPr>
      <w:rFonts w:ascii="Times New Roman" w:hAnsi="Times New Roman"/>
      <w:noProof/>
      <w:lang w:val="en-GB" w:eastAsia="en-US"/>
    </w:rPr>
  </w:style>
  <w:style w:type="character" w:customStyle="1" w:styleId="TFChar">
    <w:name w:val="TF Char"/>
    <w:link w:val="TF"/>
    <w:qFormat/>
    <w:rsid w:val="00F34426"/>
    <w:rPr>
      <w:rFonts w:ascii="Arial" w:hAnsi="Arial"/>
      <w:b/>
      <w:lang w:val="en-GB" w:eastAsia="en-US"/>
    </w:rPr>
  </w:style>
  <w:style w:type="character" w:styleId="PlaceholderText">
    <w:name w:val="Placeholder Text"/>
    <w:basedOn w:val="DefaultParagraphFont"/>
    <w:uiPriority w:val="99"/>
    <w:semiHidden/>
    <w:rsid w:val="009E3CCE"/>
    <w:rPr>
      <w:color w:val="808080"/>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出段落1,列表段落11,列出段落"/>
    <w:basedOn w:val="Normal"/>
    <w:link w:val="ListParagraphChar"/>
    <w:uiPriority w:val="34"/>
    <w:qFormat/>
    <w:rsid w:val="00155AF7"/>
    <w:pPr>
      <w:ind w:left="720"/>
      <w:contextualSpacing/>
    </w:pPr>
  </w:style>
  <w:style w:type="character" w:customStyle="1" w:styleId="CRCoverPageChar">
    <w:name w:val="CR Cover Page Char"/>
    <w:link w:val="CRCoverPage"/>
    <w:qFormat/>
    <w:rsid w:val="00FD4BC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1194F"/>
    <w:rPr>
      <w:rFonts w:ascii="Arial" w:hAnsi="Arial"/>
      <w:sz w:val="24"/>
      <w:lang w:val="en-GB" w:eastAsia="en-US"/>
    </w:rPr>
  </w:style>
  <w:style w:type="character" w:customStyle="1" w:styleId="TACChar">
    <w:name w:val="TAC Char"/>
    <w:link w:val="TAC"/>
    <w:qFormat/>
    <w:rsid w:val="0091194F"/>
    <w:rPr>
      <w:rFonts w:ascii="Arial" w:hAnsi="Arial"/>
      <w:sz w:val="18"/>
      <w:lang w:val="en-GB" w:eastAsia="en-US"/>
    </w:rPr>
  </w:style>
  <w:style w:type="character" w:customStyle="1" w:styleId="TAHCar">
    <w:name w:val="TAH Car"/>
    <w:link w:val="TAH"/>
    <w:qFormat/>
    <w:rsid w:val="0091194F"/>
    <w:rPr>
      <w:rFonts w:ascii="Arial" w:hAnsi="Arial"/>
      <w:b/>
      <w:sz w:val="18"/>
      <w:lang w:val="en-GB" w:eastAsia="en-US"/>
    </w:rPr>
  </w:style>
  <w:style w:type="character" w:customStyle="1" w:styleId="THChar">
    <w:name w:val="TH Char"/>
    <w:link w:val="TH"/>
    <w:qFormat/>
    <w:rsid w:val="0091194F"/>
    <w:rPr>
      <w:rFonts w:ascii="Arial" w:hAnsi="Arial"/>
      <w:b/>
      <w:lang w:val="en-GB" w:eastAsia="en-US"/>
    </w:rPr>
  </w:style>
  <w:style w:type="character" w:customStyle="1" w:styleId="B1Char">
    <w:name w:val="B1 Char"/>
    <w:link w:val="B1"/>
    <w:qFormat/>
    <w:rsid w:val="0091194F"/>
    <w:rPr>
      <w:rFonts w:ascii="Times New Roman" w:hAnsi="Times New Roman"/>
      <w:lang w:val="en-GB" w:eastAsia="en-US"/>
    </w:rPr>
  </w:style>
  <w:style w:type="character" w:customStyle="1" w:styleId="TANChar">
    <w:name w:val="TAN Char"/>
    <w:link w:val="TAN"/>
    <w:rsid w:val="0091194F"/>
    <w:rPr>
      <w:rFonts w:ascii="Arial" w:hAnsi="Arial"/>
      <w:sz w:val="18"/>
      <w:lang w:val="en-GB" w:eastAsia="en-US"/>
    </w:rPr>
  </w:style>
  <w:style w:type="character" w:customStyle="1" w:styleId="Heading5Char">
    <w:name w:val="Heading 5 Char"/>
    <w:aliases w:val="h5 Char,Heading5 Char"/>
    <w:link w:val="Heading5"/>
    <w:uiPriority w:val="9"/>
    <w:qFormat/>
    <w:rsid w:val="0091194F"/>
    <w:rPr>
      <w:rFonts w:ascii="Arial" w:hAnsi="Arial"/>
      <w:sz w:val="22"/>
      <w:lang w:val="en-GB" w:eastAsia="en-US"/>
    </w:rPr>
  </w:style>
  <w:style w:type="character" w:customStyle="1" w:styleId="H6Char">
    <w:name w:val="H6 Char"/>
    <w:link w:val="H6"/>
    <w:rsid w:val="0091194F"/>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81906"/>
    <w:pPr>
      <w:overflowPunct w:val="0"/>
      <w:autoSpaceDE w:val="0"/>
      <w:autoSpaceDN w:val="0"/>
      <w:adjustRightInd w:val="0"/>
      <w:spacing w:after="12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81906"/>
    <w:rPr>
      <w:rFonts w:ascii="Times New Roman" w:eastAsia="MS Mincho" w:hAnsi="Times New Roman"/>
      <w:lang w:val="en-GB" w:eastAsia="en-GB"/>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locked/>
    <w:rsid w:val="00553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04740">
      <w:bodyDiv w:val="1"/>
      <w:marLeft w:val="0"/>
      <w:marRight w:val="0"/>
      <w:marTop w:val="0"/>
      <w:marBottom w:val="0"/>
      <w:divBdr>
        <w:top w:val="none" w:sz="0" w:space="0" w:color="auto"/>
        <w:left w:val="none" w:sz="0" w:space="0" w:color="auto"/>
        <w:bottom w:val="none" w:sz="0" w:space="0" w:color="auto"/>
        <w:right w:val="none" w:sz="0" w:space="0" w:color="auto"/>
      </w:divBdr>
    </w:div>
    <w:div w:id="494801287">
      <w:bodyDiv w:val="1"/>
      <w:marLeft w:val="0"/>
      <w:marRight w:val="0"/>
      <w:marTop w:val="0"/>
      <w:marBottom w:val="0"/>
      <w:divBdr>
        <w:top w:val="none" w:sz="0" w:space="0" w:color="auto"/>
        <w:left w:val="none" w:sz="0" w:space="0" w:color="auto"/>
        <w:bottom w:val="none" w:sz="0" w:space="0" w:color="auto"/>
        <w:right w:val="none" w:sz="0" w:space="0" w:color="auto"/>
      </w:divBdr>
    </w:div>
    <w:div w:id="1128817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5AIRPNAIUNRU-1328258698-739</_dlc_DocId>
    <_dlc_DocIdUrl xmlns="71c5aaf6-e6ce-465b-b873-5148d2a4c105">
      <Url>https://nokia.sharepoint.com/sites/c5g/5gradio/_layouts/15/DocIdRedir.aspx?ID=5AIRPNAIUNRU-1328258698-739</Url>
      <Description>5AIRPNAIUNRU-1328258698-739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5" ma:contentTypeDescription="Create a new document." ma:contentTypeScope="" ma:versionID="6265ae9f893ef086e57a35d3c22c7bb3">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1a1ece74e25318fc6c13ef1c8451a860"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7292D7-E2B2-4FEE-86D0-5CD48AC7EB58}">
  <ds:schemaRefs>
    <ds:schemaRef ds:uri="Microsoft.SharePoint.Taxonomy.ContentTypeSync"/>
  </ds:schemaRefs>
</ds:datastoreItem>
</file>

<file path=customXml/itemProps2.xml><?xml version="1.0" encoding="utf-8"?>
<ds:datastoreItem xmlns:ds="http://schemas.openxmlformats.org/officeDocument/2006/customXml" ds:itemID="{6DB5DA11-36E8-448D-A2D2-6EC6B9C71F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A4E29488-F6A9-458E-ABE7-05E138C2B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60D261-D2CC-45CA-9F3F-425504BDB7F8}">
  <ds:schemaRefs>
    <ds:schemaRef ds:uri="http://schemas.microsoft.com/sharepoint/v3/contenttype/forms"/>
  </ds:schemaRefs>
</ds:datastoreItem>
</file>

<file path=customXml/itemProps5.xml><?xml version="1.0" encoding="utf-8"?>
<ds:datastoreItem xmlns:ds="http://schemas.openxmlformats.org/officeDocument/2006/customXml" ds:itemID="{6CB759CD-D132-4F6E-86C3-58CB6962FA19}">
  <ds:schemaRefs>
    <ds:schemaRef ds:uri="http://schemas.microsoft.com/sharepoint/events"/>
  </ds:schemaRefs>
</ds:datastoreItem>
</file>

<file path=customXml/itemProps6.xml><?xml version="1.0" encoding="utf-8"?>
<ds:datastoreItem xmlns:ds="http://schemas.openxmlformats.org/officeDocument/2006/customXml" ds:itemID="{E5CEB701-BEAA-4962-BD0A-922C83475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789</Words>
  <Characters>4819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Nokia_Erika</cp:lastModifiedBy>
  <cp:revision>3</cp:revision>
  <cp:lastPrinted>1900-01-01T08:00:00Z</cp:lastPrinted>
  <dcterms:created xsi:type="dcterms:W3CDTF">2020-02-14T15:47:00Z</dcterms:created>
  <dcterms:modified xsi:type="dcterms:W3CDTF">2020-02-14T15:48:00Z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-1197281185</vt:i4>
  </property>
  <property fmtid="{D5CDD505-2E9C-101B-9397-08002B2CF9AE}" pid="22" name="_NewReviewCycle">
    <vt:lpwstr/>
  </property>
  <property fmtid="{D5CDD505-2E9C-101B-9397-08002B2CF9AE}" pid="23" name="_EmailSubject">
    <vt:lpwstr>NR-U CRs guidance</vt:lpwstr>
  </property>
  <property fmtid="{D5CDD505-2E9C-101B-9397-08002B2CF9AE}" pid="24" name="_AuthorEmail">
    <vt:lpwstr>anthony.lo@nokia.com</vt:lpwstr>
  </property>
  <property fmtid="{D5CDD505-2E9C-101B-9397-08002B2CF9AE}" pid="25" name="_AuthorEmailDisplayName">
    <vt:lpwstr>Lo, Anthony (Nokia - GB/Bristol)</vt:lpwstr>
  </property>
  <property fmtid="{D5CDD505-2E9C-101B-9397-08002B2CF9AE}" pid="26" name="_ReviewingToolsShownOnce">
    <vt:lpwstr/>
  </property>
  <property fmtid="{D5CDD505-2E9C-101B-9397-08002B2CF9AE}" pid="27" name="ContentTypeId">
    <vt:lpwstr>0x01010000E5007003D3004E92B8EDD86D20E8CD</vt:lpwstr>
  </property>
  <property fmtid="{D5CDD505-2E9C-101B-9397-08002B2CF9AE}" pid="28" name="_dlc_DocIdItemGuid">
    <vt:lpwstr>10607a9f-8614-43f7-b14a-147eba13bd6e</vt:lpwstr>
  </property>
</Properties>
</file>